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1A009" w14:textId="5813D3AE" w:rsidR="00947CBD" w:rsidRPr="002818AA" w:rsidRDefault="00947CBD" w:rsidP="00580FE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14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6925C6" w:rsidRPr="00860976">
        <w:rPr>
          <w:b/>
          <w:noProof/>
          <w:sz w:val="28"/>
          <w:szCs w:val="28"/>
        </w:rPr>
        <w:t>21</w:t>
      </w:r>
      <w:r w:rsidR="00860976" w:rsidRPr="00860976">
        <w:rPr>
          <w:b/>
          <w:noProof/>
          <w:sz w:val="28"/>
          <w:szCs w:val="28"/>
        </w:rPr>
        <w:t>6286</w:t>
      </w:r>
    </w:p>
    <w:p w14:paraId="7BD54252" w14:textId="77777777" w:rsidR="00947CBD" w:rsidRPr="002818AA" w:rsidRDefault="00947CBD" w:rsidP="00947CBD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</w:t>
      </w:r>
      <w:r>
        <w:rPr>
          <w:b/>
          <w:noProof/>
          <w:sz w:val="24"/>
          <w:szCs w:val="28"/>
        </w:rPr>
        <w:t xml:space="preserve"> November 1</w:t>
      </w:r>
      <w:r>
        <w:rPr>
          <w:b/>
          <w:noProof/>
          <w:sz w:val="24"/>
          <w:szCs w:val="28"/>
          <w:vertAlign w:val="superscript"/>
        </w:rPr>
        <w:t>st</w:t>
      </w:r>
      <w:r w:rsidRPr="002818AA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11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EF23B" w:rsidR="001E41F3" w:rsidRPr="00410371" w:rsidRDefault="00D131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73A5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DE71D" w:rsidR="001E41F3" w:rsidRPr="00410371" w:rsidRDefault="00D131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73A5">
              <w:rPr>
                <w:b/>
                <w:noProof/>
                <w:sz w:val="28"/>
              </w:rPr>
              <w:t>0737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0081D8" w:rsidR="001E41F3" w:rsidRPr="00410371" w:rsidRDefault="008609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96C2B5" w:rsidR="001E41F3" w:rsidRPr="00410371" w:rsidRDefault="00D131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73A5">
              <w:rPr>
                <w:b/>
                <w:noProof/>
                <w:sz w:val="28"/>
              </w:rPr>
              <w:t>16.</w:t>
            </w:r>
            <w:r w:rsidR="00947CBD">
              <w:rPr>
                <w:b/>
                <w:noProof/>
                <w:sz w:val="28"/>
              </w:rPr>
              <w:t>7</w:t>
            </w:r>
            <w:r w:rsidR="002773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1A4F6" w:rsidR="00F25D98" w:rsidRDefault="00A46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589BF" w:rsidR="001E41F3" w:rsidRDefault="00A4694C">
            <w:pPr>
              <w:pStyle w:val="CRCoverPage"/>
              <w:spacing w:after="0"/>
              <w:ind w:left="100"/>
              <w:rPr>
                <w:noProof/>
              </w:rPr>
            </w:pPr>
            <w:r w:rsidRPr="0037338D">
              <w:rPr>
                <w:rFonts w:cs="Arial"/>
                <w:sz w:val="22"/>
              </w:rPr>
              <w:t>C</w:t>
            </w:r>
            <w:r>
              <w:rPr>
                <w:rFonts w:cs="Arial"/>
                <w:sz w:val="22"/>
              </w:rPr>
              <w:t>P-based C</w:t>
            </w:r>
            <w:r w:rsidRPr="0037338D">
              <w:rPr>
                <w:rFonts w:cs="Arial"/>
                <w:sz w:val="22"/>
              </w:rPr>
              <w:t xml:space="preserve">ongestion </w:t>
            </w:r>
            <w:r>
              <w:rPr>
                <w:rFonts w:cs="Arial"/>
                <w:sz w:val="22"/>
              </w:rPr>
              <w:t>Indication for IAB Networks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8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4073A" w:rsidR="00F65880" w:rsidRDefault="00F65880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658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E0119F" w:rsidR="00F65880" w:rsidRDefault="00F65880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AEBF3" w:rsidR="001E41F3" w:rsidRDefault="00D13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F02CB">
              <w:rPr>
                <w:noProof/>
              </w:rPr>
              <w:t>NR_IAB_enh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942C3" w:rsidR="001E41F3" w:rsidRDefault="004F0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AC25B7">
              <w:rPr>
                <w:noProof/>
              </w:rPr>
              <w:t>11-</w:t>
            </w:r>
            <w:r w:rsidR="00860976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38149" w:rsidR="001E41F3" w:rsidRDefault="00D13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F02C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F7DF8" w:rsidR="001E41F3" w:rsidRDefault="00D13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F02C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DA602B" w:rsidR="001E41F3" w:rsidRDefault="00B67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Enabling </w:t>
            </w:r>
            <w:r w:rsidRPr="0037338D">
              <w:rPr>
                <w:noProof/>
              </w:rPr>
              <w:t xml:space="preserve">CP-based </w:t>
            </w:r>
            <w:r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CF467C" w:rsidR="001E41F3" w:rsidRDefault="00CB4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Adding a congestion indicator in GNB-DU STATUS INDICATION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C3513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 w:rsidRPr="0037338D">
              <w:rPr>
                <w:noProof/>
              </w:rPr>
              <w:t xml:space="preserve">CP-based </w:t>
            </w:r>
            <w:r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  <w:r>
              <w:rPr>
                <w:noProof/>
              </w:rPr>
              <w:t xml:space="preserve"> not supported.</w:t>
            </w:r>
          </w:p>
        </w:tc>
      </w:tr>
      <w:tr w:rsidR="00717F6E" w14:paraId="034AF533" w14:textId="77777777" w:rsidTr="00547111">
        <w:tc>
          <w:tcPr>
            <w:tcW w:w="2694" w:type="dxa"/>
            <w:gridSpan w:val="2"/>
          </w:tcPr>
          <w:p w14:paraId="39D9EB5B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EBA2B" w:rsidR="00717F6E" w:rsidRDefault="008B3971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8.2.7.1, </w:t>
            </w:r>
            <w:r w:rsidR="00717F6E" w:rsidRPr="0046431C">
              <w:rPr>
                <w:noProof/>
              </w:rPr>
              <w:t>8.2.7.2, 9.2.1.15, 9.3.1.x (new), 9.4.4, 9.4.5, 9.4.7</w:t>
            </w:r>
          </w:p>
        </w:tc>
      </w:tr>
      <w:tr w:rsidR="00717F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F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48C152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2D1DDC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F6E2B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</w:p>
        </w:tc>
      </w:tr>
      <w:tr w:rsidR="00717F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7F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17F6E" w:rsidRPr="008863B9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17F6E" w:rsidRPr="008863B9" w:rsidRDefault="00717F6E" w:rsidP="00717F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7F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34673" w14:textId="7DAFFCB3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Rev1-</w:t>
            </w:r>
            <w:r w:rsidR="00C37200">
              <w:rPr>
                <w:noProof/>
              </w:rPr>
              <w:t>2</w:t>
            </w:r>
            <w:r>
              <w:rPr>
                <w:noProof/>
              </w:rPr>
              <w:t>: changes during the RAN3#111-e meeting</w:t>
            </w:r>
          </w:p>
          <w:p w14:paraId="5D226A5D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rebased on TS 38.473 v16.5.0</w:t>
            </w:r>
          </w:p>
          <w:p w14:paraId="48BEAFFA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corrected the meeting number and date</w:t>
            </w:r>
          </w:p>
          <w:p w14:paraId="52A4FEED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used the newest CR template </w:t>
            </w:r>
            <w:r w:rsidRPr="0075166C">
              <w:rPr>
                <w:noProof/>
              </w:rPr>
              <w:t>(CR-Form-v12.1)</w:t>
            </w:r>
          </w:p>
          <w:p w14:paraId="66640417" w14:textId="77777777" w:rsidR="00CD4A68" w:rsidRDefault="00CD4A68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</w:t>
            </w:r>
            <w:r w:rsidR="000B53C3">
              <w:rPr>
                <w:noProof/>
              </w:rPr>
              <w:t>: included the agreements from RAN3#112-e</w:t>
            </w:r>
          </w:p>
          <w:p w14:paraId="78509F41" w14:textId="77777777" w:rsidR="00C37200" w:rsidRDefault="00C37200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Rev7: rebased on TS 38.473 v16.6.0</w:t>
            </w:r>
          </w:p>
          <w:p w14:paraId="44C8E93A" w14:textId="77777777" w:rsidR="00947CBD" w:rsidRDefault="00947CBD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B03D7F">
              <w:rPr>
                <w:noProof/>
              </w:rPr>
              <w:t>8</w:t>
            </w:r>
            <w:r>
              <w:rPr>
                <w:noProof/>
              </w:rPr>
              <w:t>: rebased on TS 38.473 v16.7.0</w:t>
            </w:r>
          </w:p>
          <w:p w14:paraId="722F94CC" w14:textId="77777777" w:rsidR="00B03D7F" w:rsidRDefault="00B03D7F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Rev9: included R3-216184, agreed at the RAN3#114-e</w:t>
            </w:r>
          </w:p>
          <w:p w14:paraId="6ACA4173" w14:textId="5A6BCD6F" w:rsidR="00860976" w:rsidRDefault="00860976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Rev10: changed </w:t>
            </w:r>
            <w:r w:rsidR="00220CBA">
              <w:rPr>
                <w:noProof/>
              </w:rPr>
              <w:t xml:space="preserve">the author of </w:t>
            </w:r>
            <w:r>
              <w:rPr>
                <w:noProof/>
              </w:rPr>
              <w:t>all change marks to ‘Author’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73F10" w14:textId="77777777" w:rsidR="00051899" w:rsidRDefault="00051899" w:rsidP="00051899">
      <w:pPr>
        <w:jc w:val="center"/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73B866EB" w14:textId="04514175" w:rsidR="00CB6095" w:rsidRDefault="00CB6095" w:rsidP="00051899"/>
    <w:p w14:paraId="70E23451" w14:textId="77777777" w:rsidR="00CB6095" w:rsidRPr="00EA5FA7" w:rsidRDefault="00CB6095" w:rsidP="00CB6095">
      <w:pPr>
        <w:pStyle w:val="Heading3"/>
      </w:pPr>
      <w:bookmarkStart w:id="2" w:name="_Toc64448509"/>
      <w:bookmarkStart w:id="3" w:name="_Toc66289168"/>
      <w:bookmarkStart w:id="4" w:name="_Toc74154281"/>
      <w:r w:rsidRPr="00EA5FA7">
        <w:t>8.2.7</w:t>
      </w:r>
      <w:r w:rsidRPr="00EA5FA7">
        <w:tab/>
        <w:t>gNB-DU Status Indication</w:t>
      </w:r>
      <w:bookmarkEnd w:id="2"/>
      <w:bookmarkEnd w:id="3"/>
      <w:bookmarkEnd w:id="4"/>
    </w:p>
    <w:p w14:paraId="30FDFB6B" w14:textId="77777777" w:rsidR="00CB6095" w:rsidRPr="00EA5FA7" w:rsidRDefault="00CB6095" w:rsidP="00CB6095">
      <w:pPr>
        <w:pStyle w:val="Heading4"/>
      </w:pPr>
      <w:bookmarkStart w:id="5" w:name="_Toc64448510"/>
      <w:bookmarkStart w:id="6" w:name="_Toc66289169"/>
      <w:bookmarkStart w:id="7" w:name="_Toc74154282"/>
      <w:r w:rsidRPr="00EA5FA7">
        <w:t>8.2.7.1</w:t>
      </w:r>
      <w:r w:rsidRPr="00EA5FA7">
        <w:tab/>
        <w:t>General</w:t>
      </w:r>
      <w:bookmarkEnd w:id="5"/>
      <w:bookmarkEnd w:id="6"/>
      <w:bookmarkEnd w:id="7"/>
    </w:p>
    <w:p w14:paraId="1AA2F23E" w14:textId="5F79E059" w:rsidR="00CB6095" w:rsidRPr="00EA5FA7" w:rsidRDefault="00CB6095" w:rsidP="00CB6095">
      <w:r w:rsidRPr="00EA5FA7">
        <w:t>The purpose of the gNB-DU Status Indication procedure is informing the gNB-CU that the gNB-DU is overloaded so that overload reduction actions can be applied.</w:t>
      </w:r>
      <w:ins w:id="8" w:author="Author" w:date="2021-11-16T12:12:00Z">
        <w:r w:rsidR="008C7082">
          <w:t xml:space="preserve"> </w:t>
        </w:r>
        <w:r w:rsidR="008C7082" w:rsidRPr="0097683E">
          <w:t xml:space="preserve">This procedure is also used to </w:t>
        </w:r>
        <w:r w:rsidR="008C7082">
          <w:t>inform the IAB-donor-CU about a downlink congestion at an IAB-DU or an IAB-donor-DU.</w:t>
        </w:r>
        <w:r w:rsidR="008C7082" w:rsidRPr="00EA5FA7">
          <w:t xml:space="preserve"> </w:t>
        </w:r>
      </w:ins>
      <w:r w:rsidRPr="00EA5FA7">
        <w:t xml:space="preserve"> The procedure uses non-UE associated signalling.</w:t>
      </w:r>
    </w:p>
    <w:p w14:paraId="071F5389" w14:textId="77777777" w:rsidR="00A577F2" w:rsidRPr="00EA5FA7" w:rsidRDefault="00A577F2" w:rsidP="00A577F2">
      <w:pPr>
        <w:pStyle w:val="Heading4"/>
      </w:pPr>
      <w:bookmarkStart w:id="9" w:name="_Toc20955761"/>
      <w:bookmarkStart w:id="10" w:name="_Toc29892855"/>
      <w:bookmarkStart w:id="11" w:name="_Toc36556792"/>
      <w:bookmarkStart w:id="12" w:name="_Toc45832168"/>
      <w:bookmarkStart w:id="13" w:name="_Toc51763348"/>
      <w:bookmarkStart w:id="14" w:name="_Toc64448511"/>
      <w:bookmarkStart w:id="15" w:name="_Toc66289170"/>
      <w:bookmarkStart w:id="16" w:name="_Toc74154283"/>
      <w:bookmarkStart w:id="17" w:name="_Toc81383027"/>
      <w:r w:rsidRPr="00EA5FA7">
        <w:t>8.2.7.2</w:t>
      </w:r>
      <w:r w:rsidRPr="00EA5FA7">
        <w:tab/>
        <w:t>Successful Operation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Start w:id="18" w:name="_MON_1266398113"/>
    <w:bookmarkEnd w:id="18"/>
    <w:p w14:paraId="57D473C7" w14:textId="77777777" w:rsidR="00A577F2" w:rsidRPr="00EA5FA7" w:rsidRDefault="00A577F2" w:rsidP="00A577F2">
      <w:pPr>
        <w:pStyle w:val="TH"/>
        <w:rPr>
          <w:rFonts w:eastAsia="SimSun"/>
        </w:rPr>
      </w:pPr>
      <w:r w:rsidRPr="00EA5FA7">
        <w:object w:dxaOrig="5220" w:dyaOrig="2565" w14:anchorId="557F1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5pt" o:ole="" fillcolor="window">
            <v:imagedata r:id="rId13" o:title=""/>
          </v:shape>
          <o:OLEObject Type="Embed" ProgID="Word.Picture.8" ShapeID="_x0000_i1025" DrawAspect="Content" ObjectID="_1699087865" r:id="rId14"/>
        </w:object>
      </w:r>
    </w:p>
    <w:p w14:paraId="0C6A7E4D" w14:textId="77777777" w:rsidR="00A577F2" w:rsidRPr="00EA5FA7" w:rsidRDefault="00A577F2" w:rsidP="00A577F2">
      <w:pPr>
        <w:pStyle w:val="TF"/>
      </w:pPr>
      <w:r w:rsidRPr="00EA5FA7">
        <w:t>Figure 8.2.7.2-1: gNB-DU Status Indication procedure</w:t>
      </w:r>
    </w:p>
    <w:p w14:paraId="6C7BFDC0" w14:textId="77777777" w:rsidR="00A577F2" w:rsidRPr="00EA5FA7" w:rsidRDefault="00A577F2" w:rsidP="00A577F2">
      <w:r w:rsidRPr="00EA5FA7">
        <w:t xml:space="preserve">If the </w:t>
      </w:r>
      <w:r w:rsidRPr="00EA5FA7">
        <w:rPr>
          <w:i/>
        </w:rPr>
        <w:t>gNB-DU</w:t>
      </w:r>
      <w:r w:rsidRPr="00EA5FA7">
        <w:t xml:space="preserve"> </w:t>
      </w:r>
      <w:r w:rsidRPr="00EA5FA7">
        <w:rPr>
          <w:i/>
        </w:rPr>
        <w:t>Overload Information</w:t>
      </w:r>
      <w:r w:rsidRPr="00EA5FA7"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14:paraId="6BC2AE47" w14:textId="77777777" w:rsidR="00A577F2" w:rsidRPr="00EA5FA7" w:rsidRDefault="00A577F2" w:rsidP="00A577F2">
      <w:r w:rsidRPr="00EA5FA7">
        <w:t>The detailed overload reduction policy is up to gNB-CU implementation.</w:t>
      </w:r>
    </w:p>
    <w:p w14:paraId="5B7FFFC6" w14:textId="77777777" w:rsidR="00BA307A" w:rsidRDefault="00BA307A" w:rsidP="00BA307A">
      <w:pPr>
        <w:rPr>
          <w:ins w:id="19" w:author="Author" w:date="2021-11-22T12:03:00Z"/>
        </w:rPr>
      </w:pPr>
      <w:ins w:id="20" w:author="Author" w:date="2021-11-22T12:03:00Z">
        <w:r w:rsidRPr="00F348FB">
          <w:t xml:space="preserve">If the </w:t>
        </w:r>
        <w:r w:rsidRPr="00F348FB">
          <w:rPr>
            <w:i/>
            <w:iCs/>
          </w:rPr>
          <w:t>IAB Congestion Indication</w:t>
        </w:r>
        <w:r w:rsidRPr="00F348FB">
          <w:t xml:space="preserve"> IE</w:t>
        </w:r>
        <w:r>
          <w:t xml:space="preserve"> is present</w:t>
        </w:r>
        <w:r w:rsidRPr="00F348FB">
          <w:t xml:space="preserve"> in the GNB-DU STATUS INDICATION message </w:t>
        </w:r>
        <w:r>
          <w:t xml:space="preserve">and </w:t>
        </w:r>
        <w:r w:rsidRPr="00F348FB">
          <w:t xml:space="preserve">only includes the </w:t>
        </w:r>
        <w:r w:rsidRPr="00F348FB">
          <w:rPr>
            <w:i/>
            <w:iCs/>
          </w:rPr>
          <w:t xml:space="preserve">Child Node Identifier </w:t>
        </w:r>
        <w:r w:rsidRPr="00F348FB">
          <w:t xml:space="preserve">IE, the gNB-CU shall, if supported, consider that the </w:t>
        </w:r>
        <w:r>
          <w:t xml:space="preserve">backhaul </w:t>
        </w:r>
        <w:r w:rsidRPr="00F348FB">
          <w:t xml:space="preserve">link to the child node is congested. If the </w:t>
        </w:r>
        <w:r w:rsidRPr="00F348FB">
          <w:rPr>
            <w:i/>
            <w:iCs/>
          </w:rPr>
          <w:t>IAB Congestion Indication</w:t>
        </w:r>
        <w:r w:rsidRPr="00F348FB">
          <w:t xml:space="preserve"> IE </w:t>
        </w:r>
        <w:r>
          <w:t xml:space="preserve">is present </w:t>
        </w:r>
        <w:r w:rsidRPr="00F348FB">
          <w:t xml:space="preserve">in the GNB-DU STATUS INDICATION message </w:t>
        </w:r>
        <w:r>
          <w:t xml:space="preserve">and </w:t>
        </w:r>
        <w:r w:rsidRPr="00F348FB">
          <w:t xml:space="preserve">includes </w:t>
        </w:r>
        <w:r>
          <w:t xml:space="preserve">both </w:t>
        </w:r>
        <w:r w:rsidRPr="00F348FB">
          <w:t xml:space="preserve">the </w:t>
        </w:r>
        <w:r w:rsidRPr="00F348FB">
          <w:rPr>
            <w:i/>
            <w:iCs/>
          </w:rPr>
          <w:t>Child Node Identifier</w:t>
        </w:r>
        <w:r w:rsidRPr="00F348FB">
          <w:t xml:space="preserve"> IE and the </w:t>
        </w:r>
        <w:r w:rsidRPr="00F348FB">
          <w:rPr>
            <w:i/>
            <w:iCs/>
          </w:rPr>
          <w:t>BH RLC CH ID</w:t>
        </w:r>
        <w:r w:rsidRPr="00F348FB">
          <w:t xml:space="preserve"> IE, the gNB-CU shall, if supported, consider that congestion occurs </w:t>
        </w:r>
        <w:r>
          <w:t>on</w:t>
        </w:r>
        <w:r w:rsidRPr="00F348FB">
          <w:t xml:space="preserve"> the corresponding BH RLC channel(s) over the link towards the node identified by the </w:t>
        </w:r>
        <w:r w:rsidRPr="00F348FB">
          <w:rPr>
            <w:i/>
            <w:iCs/>
          </w:rPr>
          <w:t>Child Node Identifier</w:t>
        </w:r>
        <w:r w:rsidRPr="00F348FB">
          <w:t xml:space="preserve"> IE.</w:t>
        </w:r>
      </w:ins>
    </w:p>
    <w:p w14:paraId="1391CF52" w14:textId="77777777" w:rsidR="007F409B" w:rsidRPr="00EA5FA7" w:rsidRDefault="007F409B" w:rsidP="00CB6095"/>
    <w:p w14:paraId="033BFC1D" w14:textId="77777777" w:rsidR="00CB6095" w:rsidRPr="00EA5FA7" w:rsidRDefault="00CB6095" w:rsidP="00CB6095">
      <w:pPr>
        <w:pStyle w:val="Heading4"/>
      </w:pPr>
      <w:bookmarkStart w:id="21" w:name="_Toc64448512"/>
      <w:bookmarkStart w:id="22" w:name="_Toc66289171"/>
      <w:bookmarkStart w:id="23" w:name="_Toc74154284"/>
      <w:r w:rsidRPr="00EA5FA7">
        <w:t>8.2.7.3</w:t>
      </w:r>
      <w:r w:rsidRPr="00EA5FA7">
        <w:tab/>
        <w:t>Abnormal Conditions</w:t>
      </w:r>
      <w:bookmarkEnd w:id="21"/>
      <w:bookmarkEnd w:id="22"/>
      <w:bookmarkEnd w:id="23"/>
    </w:p>
    <w:p w14:paraId="2F43A919" w14:textId="77777777" w:rsidR="00CB6095" w:rsidRPr="00EA5FA7" w:rsidRDefault="00CB6095" w:rsidP="00CB6095">
      <w:r w:rsidRPr="00EA5FA7">
        <w:t>Void.</w:t>
      </w:r>
    </w:p>
    <w:p w14:paraId="3C48D130" w14:textId="77777777" w:rsidR="00CB6095" w:rsidRPr="00EA5FA7" w:rsidRDefault="00CB6095" w:rsidP="00051899"/>
    <w:p w14:paraId="1099B013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730471A9" w14:textId="77777777" w:rsidR="00051899" w:rsidRDefault="00051899" w:rsidP="00051899">
      <w:pPr>
        <w:jc w:val="center"/>
      </w:pPr>
    </w:p>
    <w:p w14:paraId="0C895968" w14:textId="77777777" w:rsidR="00051899" w:rsidRDefault="00051899" w:rsidP="00051899">
      <w:pPr>
        <w:jc w:val="center"/>
      </w:pPr>
    </w:p>
    <w:p w14:paraId="0C37ABBF" w14:textId="77777777" w:rsidR="00051899" w:rsidRPr="00EA5FA7" w:rsidRDefault="00051899" w:rsidP="00051899">
      <w:pPr>
        <w:pStyle w:val="Heading4"/>
        <w:ind w:left="864" w:hanging="864"/>
      </w:pPr>
      <w:bookmarkStart w:id="24" w:name="_Toc20955867"/>
      <w:bookmarkStart w:id="25" w:name="_Toc29892979"/>
      <w:bookmarkStart w:id="26" w:name="_Toc36556916"/>
      <w:bookmarkStart w:id="27" w:name="_Toc45832343"/>
      <w:bookmarkStart w:id="28" w:name="_Toc51763596"/>
      <w:bookmarkStart w:id="29" w:name="_Toc52131934"/>
      <w:r w:rsidRPr="00EA5FA7">
        <w:t>9.2.1.15</w:t>
      </w:r>
      <w:r w:rsidRPr="00EA5FA7">
        <w:tab/>
        <w:t>GNB-DU STATUS INDICATION</w:t>
      </w:r>
      <w:bookmarkEnd w:id="24"/>
      <w:bookmarkEnd w:id="25"/>
      <w:bookmarkEnd w:id="26"/>
      <w:bookmarkEnd w:id="27"/>
      <w:bookmarkEnd w:id="28"/>
      <w:bookmarkEnd w:id="29"/>
    </w:p>
    <w:p w14:paraId="4EC4845F" w14:textId="77777777" w:rsidR="00051899" w:rsidRPr="00EA5FA7" w:rsidRDefault="00051899" w:rsidP="00051899">
      <w:pPr>
        <w:rPr>
          <w:lang w:eastAsia="ko-KR"/>
        </w:rPr>
      </w:pPr>
      <w:r w:rsidRPr="00EA5FA7">
        <w:rPr>
          <w:lang w:eastAsia="ko-KR"/>
        </w:rPr>
        <w:t>This message is sent by the gNB-DU to indicate to the gNB-CU its status of overload.</w:t>
      </w:r>
    </w:p>
    <w:p w14:paraId="6416FD03" w14:textId="77777777" w:rsidR="00051899" w:rsidRPr="00EA5FA7" w:rsidRDefault="00051899" w:rsidP="00051899">
      <w:pPr>
        <w:rPr>
          <w:lang w:eastAsia="ko-KR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051899" w:rsidRPr="00EA5FA7" w14:paraId="5FF94EE2" w14:textId="77777777" w:rsidTr="00D8147A">
        <w:tc>
          <w:tcPr>
            <w:tcW w:w="2394" w:type="dxa"/>
          </w:tcPr>
          <w:p w14:paraId="60F54763" w14:textId="77777777" w:rsidR="00051899" w:rsidRPr="00EA5FA7" w:rsidRDefault="00051899" w:rsidP="00D8147A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070" w:type="dxa"/>
          </w:tcPr>
          <w:p w14:paraId="3CC07F00" w14:textId="77777777" w:rsidR="00051899" w:rsidRPr="00EA5FA7" w:rsidRDefault="00051899" w:rsidP="00D8147A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14:paraId="3FD4FB44" w14:textId="77777777" w:rsidR="00051899" w:rsidRPr="00EA5FA7" w:rsidRDefault="00051899" w:rsidP="00D8147A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8B8387E" w14:textId="77777777" w:rsidR="00051899" w:rsidRPr="00EA5FA7" w:rsidRDefault="00051899" w:rsidP="00D8147A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14:paraId="7E5C1CFA" w14:textId="77777777" w:rsidR="00051899" w:rsidRPr="00EA5FA7" w:rsidRDefault="00051899" w:rsidP="00D8147A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ED08F8B" w14:textId="77777777" w:rsidR="00051899" w:rsidRPr="00EA5FA7" w:rsidRDefault="00051899" w:rsidP="00D8147A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14:paraId="121F908E" w14:textId="77777777" w:rsidR="00051899" w:rsidRPr="00EA5FA7" w:rsidRDefault="00051899" w:rsidP="00D8147A">
            <w:pPr>
              <w:pStyle w:val="TAH"/>
            </w:pPr>
            <w:r w:rsidRPr="00EA5FA7">
              <w:t>Assigned Criticality</w:t>
            </w:r>
          </w:p>
        </w:tc>
      </w:tr>
      <w:tr w:rsidR="00051899" w:rsidRPr="00EA5FA7" w14:paraId="043A412E" w14:textId="77777777" w:rsidTr="00D8147A">
        <w:tc>
          <w:tcPr>
            <w:tcW w:w="2394" w:type="dxa"/>
          </w:tcPr>
          <w:p w14:paraId="7A540FE3" w14:textId="77777777" w:rsidR="00051899" w:rsidRPr="00EA5FA7" w:rsidRDefault="00051899" w:rsidP="00D8147A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14:paraId="05F264DD" w14:textId="77777777" w:rsidR="00051899" w:rsidRPr="00EA5FA7" w:rsidRDefault="00051899" w:rsidP="00D8147A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3F142D41" w14:textId="77777777" w:rsidR="00051899" w:rsidRPr="00EA5FA7" w:rsidRDefault="00051899" w:rsidP="00D8147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18EE95" w14:textId="77777777" w:rsidR="00051899" w:rsidRPr="00EA5FA7" w:rsidRDefault="00051899" w:rsidP="00D8147A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14:paraId="4B85870C" w14:textId="77777777" w:rsidR="00051899" w:rsidRPr="00EA5FA7" w:rsidRDefault="00051899" w:rsidP="00D8147A">
            <w:pPr>
              <w:pStyle w:val="TAL"/>
            </w:pPr>
          </w:p>
        </w:tc>
        <w:tc>
          <w:tcPr>
            <w:tcW w:w="1080" w:type="dxa"/>
          </w:tcPr>
          <w:p w14:paraId="5C9AA4AF" w14:textId="77777777" w:rsidR="00051899" w:rsidRPr="00EA5FA7" w:rsidRDefault="00051899" w:rsidP="00D8147A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14:paraId="33ACB8CC" w14:textId="77777777" w:rsidR="00051899" w:rsidRPr="00EA5FA7" w:rsidRDefault="00051899" w:rsidP="00D8147A">
            <w:pPr>
              <w:pStyle w:val="TAC"/>
            </w:pPr>
            <w:r w:rsidRPr="00EA5FA7">
              <w:t>ignore</w:t>
            </w:r>
          </w:p>
        </w:tc>
      </w:tr>
      <w:tr w:rsidR="00051899" w:rsidRPr="00EA5FA7" w14:paraId="471251BB" w14:textId="77777777" w:rsidTr="00D8147A">
        <w:tc>
          <w:tcPr>
            <w:tcW w:w="2394" w:type="dxa"/>
          </w:tcPr>
          <w:p w14:paraId="49E337BC" w14:textId="77777777" w:rsidR="00051899" w:rsidRPr="00EA5FA7" w:rsidRDefault="00051899" w:rsidP="00D8147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2CDDFFB7" w14:textId="77777777" w:rsidR="00051899" w:rsidRPr="00EA5FA7" w:rsidRDefault="00051899" w:rsidP="00D8147A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5BA7CFD8" w14:textId="77777777" w:rsidR="00051899" w:rsidRPr="00EA5FA7" w:rsidRDefault="00051899" w:rsidP="00D8147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FDD6C6E" w14:textId="77777777" w:rsidR="00051899" w:rsidRPr="00EA5FA7" w:rsidRDefault="00051899" w:rsidP="00D8147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7C95A56E" w14:textId="77777777" w:rsidR="00051899" w:rsidRPr="00EA5FA7" w:rsidRDefault="00051899" w:rsidP="00D8147A">
            <w:pPr>
              <w:pStyle w:val="TAL"/>
            </w:pPr>
          </w:p>
        </w:tc>
        <w:tc>
          <w:tcPr>
            <w:tcW w:w="1080" w:type="dxa"/>
          </w:tcPr>
          <w:p w14:paraId="13F85544" w14:textId="77777777" w:rsidR="00051899" w:rsidRPr="00EA5FA7" w:rsidRDefault="00051899" w:rsidP="00D8147A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38EBBF2F" w14:textId="77777777" w:rsidR="00051899" w:rsidRPr="00EA5FA7" w:rsidRDefault="00051899" w:rsidP="00D8147A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51899" w:rsidRPr="00EA5FA7" w14:paraId="61B96640" w14:textId="77777777" w:rsidTr="00D8147A">
        <w:tc>
          <w:tcPr>
            <w:tcW w:w="2394" w:type="dxa"/>
          </w:tcPr>
          <w:p w14:paraId="24D63CBD" w14:textId="77777777" w:rsidR="00051899" w:rsidRPr="00EA5FA7" w:rsidRDefault="00051899" w:rsidP="00D8147A">
            <w:pPr>
              <w:pStyle w:val="TAL"/>
              <w:rPr>
                <w:lang w:eastAsia="ko-KR"/>
              </w:rPr>
            </w:pPr>
            <w:r w:rsidRPr="00EA5FA7">
              <w:rPr>
                <w:lang w:eastAsia="ko-KR"/>
              </w:rPr>
              <w:t>gNB-DU Overload Information</w:t>
            </w:r>
          </w:p>
        </w:tc>
        <w:tc>
          <w:tcPr>
            <w:tcW w:w="1070" w:type="dxa"/>
          </w:tcPr>
          <w:p w14:paraId="49E4F547" w14:textId="77777777" w:rsidR="00051899" w:rsidRPr="00EA5FA7" w:rsidRDefault="00051899" w:rsidP="00D8147A">
            <w:pPr>
              <w:pStyle w:val="TAL"/>
            </w:pPr>
            <w:r w:rsidRPr="00EA5FA7">
              <w:t>M</w:t>
            </w:r>
          </w:p>
        </w:tc>
        <w:tc>
          <w:tcPr>
            <w:tcW w:w="2160" w:type="dxa"/>
          </w:tcPr>
          <w:p w14:paraId="6FA27DBB" w14:textId="77777777" w:rsidR="00051899" w:rsidRPr="00EA5FA7" w:rsidRDefault="00051899" w:rsidP="00D8147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BE6013" w14:textId="77777777" w:rsidR="00051899" w:rsidRPr="00EA5FA7" w:rsidRDefault="00051899" w:rsidP="00D8147A">
            <w:pPr>
              <w:pStyle w:val="TAL"/>
            </w:pPr>
            <w:r w:rsidRPr="00EA5FA7">
              <w:rPr>
                <w:szCs w:val="18"/>
                <w:lang w:eastAsia="zh-CN"/>
              </w:rPr>
              <w:t xml:space="preserve">ENUMERATED (overloaded, </w:t>
            </w:r>
            <w:proofErr w:type="gramStart"/>
            <w:r w:rsidRPr="00EA5FA7">
              <w:rPr>
                <w:szCs w:val="18"/>
                <w:lang w:eastAsia="zh-CN"/>
              </w:rPr>
              <w:t>not-overloaded</w:t>
            </w:r>
            <w:proofErr w:type="gramEnd"/>
            <w:r w:rsidRPr="00EA5FA7">
              <w:rPr>
                <w:szCs w:val="18"/>
                <w:lang w:eastAsia="zh-CN"/>
              </w:rPr>
              <w:t>)</w:t>
            </w:r>
          </w:p>
        </w:tc>
        <w:tc>
          <w:tcPr>
            <w:tcW w:w="1440" w:type="dxa"/>
          </w:tcPr>
          <w:p w14:paraId="6D789D87" w14:textId="77777777" w:rsidR="00051899" w:rsidRPr="00EA5FA7" w:rsidRDefault="00051899" w:rsidP="00D8147A">
            <w:pPr>
              <w:pStyle w:val="TAL"/>
            </w:pPr>
          </w:p>
        </w:tc>
        <w:tc>
          <w:tcPr>
            <w:tcW w:w="1080" w:type="dxa"/>
          </w:tcPr>
          <w:p w14:paraId="47404212" w14:textId="77777777" w:rsidR="00051899" w:rsidRPr="00EA5FA7" w:rsidRDefault="00051899" w:rsidP="00D8147A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1" w:type="dxa"/>
          </w:tcPr>
          <w:p w14:paraId="07339A76" w14:textId="77777777" w:rsidR="00051899" w:rsidRPr="00EA5FA7" w:rsidRDefault="00051899" w:rsidP="00D8147A">
            <w:pPr>
              <w:pStyle w:val="TAC"/>
            </w:pPr>
            <w:r w:rsidRPr="00EA5FA7">
              <w:t>reject</w:t>
            </w:r>
          </w:p>
        </w:tc>
      </w:tr>
      <w:tr w:rsidR="008C7082" w:rsidRPr="00EA5FA7" w14:paraId="35E60A39" w14:textId="77777777" w:rsidTr="00D8147A">
        <w:trPr>
          <w:ins w:id="30" w:author="Author" w:date="2021-11-16T12:13:00Z"/>
        </w:trPr>
        <w:tc>
          <w:tcPr>
            <w:tcW w:w="2394" w:type="dxa"/>
          </w:tcPr>
          <w:p w14:paraId="042A8CBA" w14:textId="0A3FF66B" w:rsidR="008C7082" w:rsidRPr="00EA5FA7" w:rsidRDefault="008C7082" w:rsidP="008C7082">
            <w:pPr>
              <w:pStyle w:val="TAL"/>
              <w:rPr>
                <w:ins w:id="31" w:author="Author" w:date="2021-11-16T12:13:00Z"/>
                <w:lang w:eastAsia="ko-KR"/>
              </w:rPr>
            </w:pPr>
            <w:ins w:id="32" w:author="Author" w:date="2021-11-16T12:13:00Z">
              <w:r w:rsidRPr="0048248E">
                <w:rPr>
                  <w:rFonts w:cs="Arial"/>
                </w:rPr>
                <w:t xml:space="preserve">IAB Congestion Indication </w:t>
              </w:r>
            </w:ins>
          </w:p>
        </w:tc>
        <w:tc>
          <w:tcPr>
            <w:tcW w:w="1070" w:type="dxa"/>
          </w:tcPr>
          <w:p w14:paraId="6F6572A4" w14:textId="52DD2642" w:rsidR="008C7082" w:rsidRPr="00EA5FA7" w:rsidRDefault="008C7082" w:rsidP="008C7082">
            <w:pPr>
              <w:pStyle w:val="TAL"/>
              <w:rPr>
                <w:ins w:id="33" w:author="Author" w:date="2021-11-16T12:13:00Z"/>
              </w:rPr>
            </w:pPr>
            <w:ins w:id="34" w:author="Author" w:date="2021-11-16T12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160" w:type="dxa"/>
          </w:tcPr>
          <w:p w14:paraId="21EBEAD3" w14:textId="77777777" w:rsidR="008C7082" w:rsidRPr="00EA5FA7" w:rsidRDefault="008C7082" w:rsidP="008C7082">
            <w:pPr>
              <w:pStyle w:val="TAL"/>
              <w:rPr>
                <w:ins w:id="35" w:author="Author" w:date="2021-11-16T12:13:00Z"/>
                <w:i/>
              </w:rPr>
            </w:pPr>
          </w:p>
        </w:tc>
        <w:tc>
          <w:tcPr>
            <w:tcW w:w="1260" w:type="dxa"/>
          </w:tcPr>
          <w:p w14:paraId="729C7432" w14:textId="0911A572" w:rsidR="008C7082" w:rsidRPr="00EA5FA7" w:rsidRDefault="008C7082" w:rsidP="008C7082">
            <w:pPr>
              <w:pStyle w:val="TAL"/>
              <w:rPr>
                <w:ins w:id="36" w:author="Author" w:date="2021-11-16T12:13:00Z"/>
                <w:szCs w:val="18"/>
                <w:lang w:eastAsia="zh-CN"/>
              </w:rPr>
            </w:pPr>
            <w:ins w:id="37" w:author="Author" w:date="2021-11-16T12:13:00Z">
              <w:r>
                <w:rPr>
                  <w:szCs w:val="18"/>
                  <w:lang w:eastAsia="zh-CN"/>
                </w:rPr>
                <w:t>9.3.1.x</w:t>
              </w:r>
            </w:ins>
          </w:p>
        </w:tc>
        <w:tc>
          <w:tcPr>
            <w:tcW w:w="1440" w:type="dxa"/>
          </w:tcPr>
          <w:p w14:paraId="7722904E" w14:textId="77777777" w:rsidR="008C7082" w:rsidRPr="00EA5FA7" w:rsidRDefault="008C7082" w:rsidP="008C7082">
            <w:pPr>
              <w:pStyle w:val="TAL"/>
              <w:rPr>
                <w:ins w:id="38" w:author="Author" w:date="2021-11-16T12:13:00Z"/>
              </w:rPr>
            </w:pPr>
          </w:p>
        </w:tc>
        <w:tc>
          <w:tcPr>
            <w:tcW w:w="1080" w:type="dxa"/>
          </w:tcPr>
          <w:p w14:paraId="04070124" w14:textId="0504B65F" w:rsidR="008C7082" w:rsidRPr="00EA5FA7" w:rsidRDefault="008C7082" w:rsidP="008C7082">
            <w:pPr>
              <w:pStyle w:val="TAC"/>
              <w:rPr>
                <w:ins w:id="39" w:author="Author" w:date="2021-11-16T12:13:00Z"/>
              </w:rPr>
            </w:pPr>
            <w:ins w:id="40" w:author="Author" w:date="2021-11-16T12:13:00Z">
              <w:r>
                <w:t>YES</w:t>
              </w:r>
            </w:ins>
          </w:p>
        </w:tc>
        <w:tc>
          <w:tcPr>
            <w:tcW w:w="1081" w:type="dxa"/>
          </w:tcPr>
          <w:p w14:paraId="1BC37ED9" w14:textId="20D51795" w:rsidR="008C7082" w:rsidRPr="00EA5FA7" w:rsidRDefault="008C7082" w:rsidP="008C7082">
            <w:pPr>
              <w:pStyle w:val="TAC"/>
              <w:rPr>
                <w:ins w:id="41" w:author="Author" w:date="2021-11-16T12:13:00Z"/>
              </w:rPr>
            </w:pPr>
            <w:ins w:id="42" w:author="Author" w:date="2021-11-16T12:13:00Z">
              <w:r>
                <w:t>ignore</w:t>
              </w:r>
            </w:ins>
          </w:p>
        </w:tc>
      </w:tr>
    </w:tbl>
    <w:p w14:paraId="2C12EC2D" w14:textId="77777777" w:rsidR="00051899" w:rsidRDefault="00051899" w:rsidP="00051899">
      <w:pPr>
        <w:jc w:val="center"/>
      </w:pPr>
    </w:p>
    <w:p w14:paraId="6CFB438D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3</w:t>
      </w:r>
      <w:r w:rsidRPr="00B82522">
        <w:rPr>
          <w:highlight w:val="yellow"/>
        </w:rPr>
        <w:t>-------------------------------------------</w:t>
      </w:r>
    </w:p>
    <w:p w14:paraId="3112753A" w14:textId="77777777" w:rsidR="005642F2" w:rsidRDefault="005642F2" w:rsidP="005642F2">
      <w:pPr>
        <w:jc w:val="center"/>
        <w:rPr>
          <w:ins w:id="43" w:author="Author" w:date="2021-11-16T12:13:00Z"/>
        </w:rPr>
      </w:pPr>
    </w:p>
    <w:p w14:paraId="2C27F55C" w14:textId="77777777" w:rsidR="005642F2" w:rsidRDefault="005642F2" w:rsidP="005642F2">
      <w:pPr>
        <w:pStyle w:val="Heading4"/>
        <w:ind w:left="864" w:hanging="864"/>
        <w:rPr>
          <w:ins w:id="44" w:author="Author" w:date="2021-11-16T12:13:00Z"/>
        </w:rPr>
      </w:pPr>
      <w:bookmarkStart w:id="45" w:name="_Toc45832510"/>
      <w:bookmarkStart w:id="46" w:name="_Toc51763790"/>
      <w:bookmarkStart w:id="47" w:name="_Toc52132129"/>
      <w:ins w:id="48" w:author="Author" w:date="2021-11-16T12:13:00Z">
        <w:r>
          <w:t>9.3.1.x</w:t>
        </w:r>
        <w:r>
          <w:tab/>
          <w:t xml:space="preserve">IAB </w:t>
        </w:r>
        <w:bookmarkEnd w:id="45"/>
        <w:bookmarkEnd w:id="46"/>
        <w:bookmarkEnd w:id="47"/>
        <w:r>
          <w:t>Congestion Indication</w:t>
        </w:r>
      </w:ins>
    </w:p>
    <w:p w14:paraId="13FC823F" w14:textId="77777777" w:rsidR="005642F2" w:rsidRDefault="005642F2" w:rsidP="005642F2">
      <w:pPr>
        <w:rPr>
          <w:ins w:id="49" w:author="Author" w:date="2021-11-16T12:13:00Z"/>
        </w:rPr>
      </w:pPr>
      <w:ins w:id="50" w:author="Author" w:date="2021-11-16T12:13:00Z">
        <w:r>
          <w:t>This IE contains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 xml:space="preserve">IAB </w:t>
        </w:r>
        <w:r>
          <w:t>downlink congestion</w:t>
        </w:r>
        <w:r>
          <w:rPr>
            <w:rFonts w:hint="eastAsia"/>
            <w:lang w:eastAsia="zh-CN"/>
          </w:rPr>
          <w:t xml:space="preserve"> in</w:t>
        </w:r>
        <w:r>
          <w:rPr>
            <w:lang w:eastAsia="zh-CN"/>
          </w:rPr>
          <w:t>dication</w:t>
        </w:r>
        <w:r>
          <w:t xml:space="preserve">. 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642F2" w14:paraId="330DA8D0" w14:textId="77777777" w:rsidTr="00441B01">
        <w:trPr>
          <w:jc w:val="center"/>
          <w:ins w:id="51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321E" w14:textId="77777777" w:rsidR="005642F2" w:rsidRDefault="005642F2" w:rsidP="00F574AD">
            <w:pPr>
              <w:pStyle w:val="TAH"/>
              <w:rPr>
                <w:ins w:id="52" w:author="Author" w:date="2021-11-16T12:13:00Z"/>
              </w:rPr>
            </w:pPr>
            <w:ins w:id="53" w:author="Author" w:date="2021-11-16T12:13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8CDA" w14:textId="77777777" w:rsidR="005642F2" w:rsidRDefault="005642F2" w:rsidP="00F574AD">
            <w:pPr>
              <w:pStyle w:val="TAH"/>
              <w:rPr>
                <w:ins w:id="54" w:author="Author" w:date="2021-11-16T12:13:00Z"/>
              </w:rPr>
            </w:pPr>
            <w:ins w:id="55" w:author="Author" w:date="2021-11-16T12:13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6CDF" w14:textId="77777777" w:rsidR="005642F2" w:rsidRDefault="005642F2" w:rsidP="00F574AD">
            <w:pPr>
              <w:pStyle w:val="TAH"/>
              <w:rPr>
                <w:ins w:id="56" w:author="Author" w:date="2021-11-16T12:13:00Z"/>
              </w:rPr>
            </w:pPr>
            <w:ins w:id="57" w:author="Author" w:date="2021-11-16T12:13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9382" w14:textId="77777777" w:rsidR="005642F2" w:rsidRDefault="005642F2" w:rsidP="00F574AD">
            <w:pPr>
              <w:pStyle w:val="TAH"/>
              <w:rPr>
                <w:ins w:id="58" w:author="Author" w:date="2021-11-16T12:13:00Z"/>
              </w:rPr>
            </w:pPr>
            <w:ins w:id="59" w:author="Author" w:date="2021-11-16T12:13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BCAA" w14:textId="77777777" w:rsidR="005642F2" w:rsidRDefault="005642F2" w:rsidP="00F574AD">
            <w:pPr>
              <w:pStyle w:val="TAH"/>
              <w:rPr>
                <w:ins w:id="60" w:author="Author" w:date="2021-11-16T12:13:00Z"/>
              </w:rPr>
            </w:pPr>
            <w:ins w:id="61" w:author="Author" w:date="2021-11-16T12:13:00Z">
              <w:r>
                <w:t>Semantics description</w:t>
              </w:r>
            </w:ins>
          </w:p>
        </w:tc>
      </w:tr>
      <w:tr w:rsidR="005642F2" w14:paraId="33494130" w14:textId="77777777" w:rsidTr="00441B01">
        <w:trPr>
          <w:jc w:val="center"/>
          <w:ins w:id="62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1259" w14:textId="77777777" w:rsidR="005642F2" w:rsidRDefault="005642F2" w:rsidP="00F574AD">
            <w:pPr>
              <w:pStyle w:val="TAL"/>
              <w:rPr>
                <w:ins w:id="63" w:author="Author" w:date="2021-11-16T12:13:00Z"/>
                <w:b/>
                <w:bCs/>
              </w:rPr>
            </w:pPr>
            <w:ins w:id="64" w:author="Author" w:date="2021-11-16T12:13:00Z">
              <w:r>
                <w:rPr>
                  <w:rFonts w:eastAsia="SimSun" w:hint="eastAsia"/>
                  <w:b/>
                  <w:bCs/>
                  <w:lang w:val="en-US" w:eastAsia="zh-CN"/>
                </w:rPr>
                <w:t>IAB Congestion In</w:t>
              </w:r>
              <w:r>
                <w:rPr>
                  <w:rFonts w:eastAsia="SimSun"/>
                  <w:b/>
                  <w:bCs/>
                  <w:lang w:val="en-US" w:eastAsia="zh-CN"/>
                </w:rPr>
                <w:t>dication</w:t>
              </w:r>
              <w:r>
                <w:rPr>
                  <w:rFonts w:eastAsia="SimSun" w:hint="eastAsia"/>
                  <w:b/>
                  <w:bCs/>
                  <w:lang w:val="en-US" w:eastAsia="zh-CN"/>
                </w:rPr>
                <w:t xml:space="preserve"> </w:t>
              </w:r>
              <w:r>
                <w:rPr>
                  <w:rFonts w:eastAsia="SimSun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B18F" w14:textId="77777777" w:rsidR="005642F2" w:rsidRDefault="005642F2" w:rsidP="00F574AD">
            <w:pPr>
              <w:pStyle w:val="TAL"/>
              <w:rPr>
                <w:ins w:id="65" w:author="Author" w:date="2021-11-16T12:13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6A87" w14:textId="77777777" w:rsidR="005642F2" w:rsidRDefault="005642F2" w:rsidP="00F574AD">
            <w:pPr>
              <w:pStyle w:val="TAL"/>
              <w:rPr>
                <w:ins w:id="66" w:author="Author" w:date="2021-11-16T12:13:00Z"/>
              </w:rPr>
            </w:pPr>
            <w:ins w:id="67" w:author="Author" w:date="2021-11-16T12:13:00Z">
              <w:r>
                <w:rPr>
                  <w:rFonts w:eastAsia="SimSun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A3FF" w14:textId="77777777" w:rsidR="005642F2" w:rsidRDefault="005642F2" w:rsidP="00F574AD">
            <w:pPr>
              <w:pStyle w:val="TAL"/>
              <w:rPr>
                <w:ins w:id="68" w:author="Author" w:date="2021-11-16T12:13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3724" w14:textId="77777777" w:rsidR="005642F2" w:rsidRDefault="005642F2" w:rsidP="00F574AD">
            <w:pPr>
              <w:pStyle w:val="TAL"/>
              <w:rPr>
                <w:ins w:id="69" w:author="Author" w:date="2021-11-16T12:13:00Z"/>
                <w:rFonts w:eastAsia="SimSun"/>
                <w:lang w:eastAsia="zh-CN"/>
              </w:rPr>
            </w:pPr>
          </w:p>
        </w:tc>
      </w:tr>
      <w:tr w:rsidR="005642F2" w14:paraId="3141F83A" w14:textId="77777777" w:rsidTr="00441B01">
        <w:trPr>
          <w:jc w:val="center"/>
          <w:ins w:id="70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9180" w14:textId="77777777" w:rsidR="005642F2" w:rsidRDefault="005642F2" w:rsidP="00F574AD">
            <w:pPr>
              <w:keepNext/>
              <w:keepLines/>
              <w:spacing w:after="0"/>
              <w:ind w:left="100"/>
              <w:rPr>
                <w:ins w:id="71" w:author="Author" w:date="2021-11-16T12:13:00Z"/>
                <w:b/>
              </w:rPr>
            </w:pPr>
            <w:ins w:id="72" w:author="Author" w:date="2021-11-16T12:13:00Z"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&gt;IAB Congestion In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dication</w:t>
              </w:r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 xml:space="preserve">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A4C8" w14:textId="77777777" w:rsidR="005642F2" w:rsidRDefault="005642F2" w:rsidP="00F574AD">
            <w:pPr>
              <w:pStyle w:val="TAL"/>
              <w:rPr>
                <w:ins w:id="73" w:author="Author" w:date="2021-11-16T12:13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58DD" w14:textId="77777777" w:rsidR="005642F2" w:rsidRDefault="005642F2" w:rsidP="00F574AD">
            <w:pPr>
              <w:pStyle w:val="TAL"/>
              <w:rPr>
                <w:ins w:id="74" w:author="Author" w:date="2021-11-16T12:13:00Z"/>
                <w:rFonts w:eastAsia="SimSun"/>
                <w:i/>
                <w:lang w:eastAsia="zh-CN"/>
              </w:rPr>
            </w:pPr>
            <w:ins w:id="75" w:author="Author" w:date="2021-11-16T12:13:00Z">
              <w:r>
                <w:rPr>
                  <w:rFonts w:eastAsia="SimSun"/>
                  <w:i/>
                  <w:lang w:eastAsia="zh-CN"/>
                </w:rPr>
                <w:t>1..</w:t>
              </w:r>
            </w:ins>
          </w:p>
          <w:p w14:paraId="333BBF59" w14:textId="77777777" w:rsidR="005642F2" w:rsidRDefault="005642F2" w:rsidP="00F574AD">
            <w:pPr>
              <w:pStyle w:val="TAL"/>
              <w:rPr>
                <w:ins w:id="76" w:author="Author" w:date="2021-11-16T12:13:00Z"/>
              </w:rPr>
            </w:pPr>
            <w:ins w:id="77" w:author="Author" w:date="2021-11-16T12:13:00Z">
              <w:r>
                <w:rPr>
                  <w:rFonts w:eastAsia="SimSun"/>
                  <w:i/>
                  <w:lang w:eastAsia="zh-CN"/>
                </w:rPr>
                <w:t>&lt;</w:t>
              </w:r>
              <w:r>
                <w:rPr>
                  <w:rFonts w:cs="Arial"/>
                  <w:i/>
                </w:rPr>
                <w:t>maxnoofIABCongInd</w:t>
              </w:r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817E" w14:textId="77777777" w:rsidR="005642F2" w:rsidRDefault="005642F2" w:rsidP="00F574AD">
            <w:pPr>
              <w:pStyle w:val="TAL"/>
              <w:rPr>
                <w:ins w:id="78" w:author="Author" w:date="2021-11-16T12:13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6F2E" w14:textId="77777777" w:rsidR="005642F2" w:rsidRDefault="005642F2" w:rsidP="00F574AD">
            <w:pPr>
              <w:pStyle w:val="TAL"/>
              <w:rPr>
                <w:ins w:id="79" w:author="Author" w:date="2021-11-16T12:13:00Z"/>
                <w:rFonts w:eastAsia="SimSun"/>
                <w:lang w:eastAsia="zh-CN"/>
              </w:rPr>
            </w:pPr>
          </w:p>
        </w:tc>
      </w:tr>
      <w:tr w:rsidR="005642F2" w14:paraId="22649AD0" w14:textId="77777777" w:rsidTr="00441B01">
        <w:trPr>
          <w:jc w:val="center"/>
          <w:ins w:id="80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8B9B" w14:textId="77777777" w:rsidR="005642F2" w:rsidRDefault="005642F2" w:rsidP="00F574AD">
            <w:pPr>
              <w:keepNext/>
              <w:keepLines/>
              <w:spacing w:after="0"/>
              <w:ind w:left="200"/>
              <w:rPr>
                <w:ins w:id="81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82" w:author="Author" w:date="2021-11-16T12:13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&gt;&gt;Child 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Node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9E8A" w14:textId="77777777" w:rsidR="005642F2" w:rsidRDefault="005642F2" w:rsidP="00F574AD">
            <w:pPr>
              <w:pStyle w:val="TAL"/>
              <w:rPr>
                <w:ins w:id="83" w:author="Author" w:date="2021-11-16T12:13:00Z"/>
                <w:lang w:val="en-US"/>
              </w:rPr>
            </w:pPr>
            <w:ins w:id="84" w:author="Author" w:date="2021-11-16T12:13:00Z">
              <w:r>
                <w:rPr>
                  <w:rFonts w:eastAsia="SimSun" w:hint="eastAsia"/>
                  <w:lang w:val="en-US" w:eastAsia="zh-CN"/>
                </w:rPr>
                <w:t>FFS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D6D2" w14:textId="77777777" w:rsidR="005642F2" w:rsidRDefault="005642F2" w:rsidP="00F574AD">
            <w:pPr>
              <w:pStyle w:val="TAL"/>
              <w:rPr>
                <w:ins w:id="85" w:author="Author" w:date="2021-11-16T12:13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0317" w14:textId="77777777" w:rsidR="005642F2" w:rsidRDefault="005642F2" w:rsidP="00F574AD">
            <w:pPr>
              <w:pStyle w:val="TAL"/>
              <w:rPr>
                <w:ins w:id="86" w:author="Author" w:date="2021-11-16T12:13:00Z"/>
                <w:bCs/>
              </w:rPr>
            </w:pPr>
            <w:ins w:id="87" w:author="Author" w:date="2021-11-16T12:13:00Z">
              <w:r>
                <w:rPr>
                  <w:bCs/>
                </w:rPr>
                <w:t>9.3.1.111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6A2A" w14:textId="77777777" w:rsidR="005642F2" w:rsidRDefault="005642F2" w:rsidP="00F574AD">
            <w:pPr>
              <w:pStyle w:val="TAL"/>
              <w:rPr>
                <w:ins w:id="88" w:author="Author" w:date="2021-11-16T12:13:00Z"/>
                <w:rFonts w:eastAsia="SimSun"/>
                <w:lang w:val="en-US" w:eastAsia="zh-CN"/>
              </w:rPr>
            </w:pPr>
            <w:ins w:id="89" w:author="Author" w:date="2021-11-16T12:13:00Z">
              <w:r>
                <w:rPr>
                  <w:rFonts w:cs="Arial"/>
                </w:rPr>
                <w:t xml:space="preserve">This IE identifies 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the </w:t>
              </w:r>
              <w:r>
                <w:rPr>
                  <w:rFonts w:eastAsia="SimSun" w:cs="Arial"/>
                  <w:lang w:val="en-US" w:eastAsia="zh-CN"/>
                </w:rPr>
                <w:t>child node, the link to which is congested.</w:t>
              </w:r>
            </w:ins>
          </w:p>
        </w:tc>
      </w:tr>
      <w:tr w:rsidR="005642F2" w14:paraId="3220703A" w14:textId="77777777" w:rsidTr="00441B01">
        <w:trPr>
          <w:jc w:val="center"/>
          <w:ins w:id="90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D0F8" w14:textId="77777777" w:rsidR="005642F2" w:rsidRDefault="005642F2" w:rsidP="00F574AD">
            <w:pPr>
              <w:pStyle w:val="TAL"/>
              <w:ind w:left="198"/>
              <w:rPr>
                <w:ins w:id="91" w:author="Author" w:date="2021-11-16T12:13:00Z"/>
                <w:rFonts w:cs="Arial"/>
                <w:bCs/>
                <w:szCs w:val="18"/>
              </w:rPr>
            </w:pPr>
            <w:ins w:id="92" w:author="Author" w:date="2021-11-16T12:13:00Z">
              <w:r>
                <w:rPr>
                  <w:rFonts w:eastAsia="SimSun" w:hint="eastAsia"/>
                  <w:b/>
                  <w:bCs/>
                  <w:lang w:val="en-US" w:eastAsia="zh-CN"/>
                </w:rPr>
                <w:t>&gt;&gt;</w:t>
              </w:r>
              <w:r>
                <w:rPr>
                  <w:rFonts w:eastAsia="SimSun"/>
                  <w:b/>
                  <w:bCs/>
                  <w:lang w:eastAsia="zh-CN"/>
                </w:rPr>
                <w:t>BH RLC CH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5E70" w14:textId="77777777" w:rsidR="005642F2" w:rsidRDefault="005642F2" w:rsidP="00F574AD">
            <w:pPr>
              <w:pStyle w:val="TAL"/>
              <w:rPr>
                <w:ins w:id="93" w:author="Author" w:date="2021-11-16T12:13:00Z"/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5D5" w14:textId="77777777" w:rsidR="005642F2" w:rsidRDefault="005642F2" w:rsidP="00F574AD">
            <w:pPr>
              <w:pStyle w:val="TAL"/>
              <w:rPr>
                <w:ins w:id="94" w:author="Author" w:date="2021-11-16T12:13:00Z"/>
              </w:rPr>
            </w:pPr>
            <w:ins w:id="95" w:author="Author" w:date="2021-11-16T12:13:00Z">
              <w:r>
                <w:rPr>
                  <w:rFonts w:eastAsia="SimSun"/>
                  <w:i/>
                  <w:lang w:eastAsia="zh-CN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D098" w14:textId="77777777" w:rsidR="005642F2" w:rsidRDefault="005642F2" w:rsidP="00F574AD">
            <w:pPr>
              <w:pStyle w:val="TAL"/>
              <w:rPr>
                <w:ins w:id="96" w:author="Author" w:date="2021-11-16T12:13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2692" w14:textId="77777777" w:rsidR="005642F2" w:rsidRDefault="005642F2" w:rsidP="00F574AD">
            <w:pPr>
              <w:pStyle w:val="TAL"/>
              <w:rPr>
                <w:ins w:id="97" w:author="Author" w:date="2021-11-16T12:13:00Z"/>
                <w:rFonts w:cs="Arial"/>
              </w:rPr>
            </w:pPr>
          </w:p>
        </w:tc>
      </w:tr>
      <w:tr w:rsidR="005642F2" w14:paraId="41A49798" w14:textId="77777777" w:rsidTr="00441B01">
        <w:trPr>
          <w:trHeight w:val="600"/>
          <w:jc w:val="center"/>
          <w:ins w:id="98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3BF6" w14:textId="77777777" w:rsidR="005642F2" w:rsidRDefault="005642F2" w:rsidP="00F574AD">
            <w:pPr>
              <w:keepNext/>
              <w:keepLines/>
              <w:spacing w:after="0"/>
              <w:ind w:left="397"/>
              <w:rPr>
                <w:ins w:id="99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100" w:author="Author" w:date="2021-11-16T12:1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BH RLC CH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0C83" w14:textId="77777777" w:rsidR="005642F2" w:rsidRDefault="005642F2" w:rsidP="00F574AD">
            <w:pPr>
              <w:pStyle w:val="TAL"/>
              <w:rPr>
                <w:ins w:id="101" w:author="Author" w:date="2021-11-16T12:13:00Z"/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9D48" w14:textId="77777777" w:rsidR="005642F2" w:rsidRDefault="005642F2" w:rsidP="00F574AD">
            <w:pPr>
              <w:pStyle w:val="TAL"/>
              <w:rPr>
                <w:ins w:id="102" w:author="Author" w:date="2021-11-16T12:13:00Z"/>
                <w:rFonts w:eastAsia="SimSun"/>
                <w:i/>
                <w:lang w:eastAsia="zh-CN"/>
              </w:rPr>
            </w:pPr>
            <w:ins w:id="103" w:author="Author" w:date="2021-11-16T12:13:00Z">
              <w:r>
                <w:rPr>
                  <w:rFonts w:eastAsia="SimSun"/>
                  <w:i/>
                  <w:lang w:eastAsia="zh-CN"/>
                </w:rPr>
                <w:t>1..</w:t>
              </w:r>
            </w:ins>
          </w:p>
          <w:p w14:paraId="43E1CCFE" w14:textId="77777777" w:rsidR="005642F2" w:rsidRDefault="005642F2" w:rsidP="00F574AD">
            <w:pPr>
              <w:pStyle w:val="TAL"/>
              <w:rPr>
                <w:ins w:id="104" w:author="Author" w:date="2021-11-16T12:13:00Z"/>
              </w:rPr>
            </w:pPr>
            <w:ins w:id="105" w:author="Author" w:date="2021-11-16T12:13:00Z">
              <w:r>
                <w:rPr>
                  <w:rFonts w:eastAsia="SimSun"/>
                  <w:i/>
                  <w:lang w:eastAsia="zh-CN"/>
                </w:rPr>
                <w:t>&lt;</w:t>
              </w:r>
              <w:r>
                <w:rPr>
                  <w:i/>
                  <w:iCs/>
                </w:rPr>
                <w:t>maxnoofBHRLCChannels</w:t>
              </w:r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0417" w14:textId="77777777" w:rsidR="005642F2" w:rsidRDefault="005642F2" w:rsidP="00F574AD">
            <w:pPr>
              <w:pStyle w:val="TAL"/>
              <w:rPr>
                <w:ins w:id="106" w:author="Author" w:date="2021-11-16T12:13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BBB3" w14:textId="77777777" w:rsidR="005642F2" w:rsidRDefault="005642F2" w:rsidP="00F574AD">
            <w:pPr>
              <w:pStyle w:val="TAL"/>
              <w:rPr>
                <w:ins w:id="107" w:author="Author" w:date="2021-11-16T12:13:00Z"/>
                <w:rFonts w:cs="Arial"/>
              </w:rPr>
            </w:pPr>
          </w:p>
        </w:tc>
      </w:tr>
      <w:tr w:rsidR="005642F2" w14:paraId="52594834" w14:textId="77777777" w:rsidTr="00441B01">
        <w:trPr>
          <w:jc w:val="center"/>
          <w:ins w:id="108" w:author="Author" w:date="2021-11-16T12:1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8CB1" w14:textId="77777777" w:rsidR="005642F2" w:rsidRDefault="005642F2" w:rsidP="00F574AD">
            <w:pPr>
              <w:keepNext/>
              <w:keepLines/>
              <w:spacing w:after="0"/>
              <w:ind w:left="595" w:firstLineChars="100" w:firstLine="180"/>
              <w:rPr>
                <w:ins w:id="109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110" w:author="Author" w:date="2021-11-16T12:13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BH RLC CH </w:t>
              </w:r>
            </w:ins>
          </w:p>
          <w:p w14:paraId="7A1A4068" w14:textId="77777777" w:rsidR="005642F2" w:rsidRDefault="005642F2" w:rsidP="00F574AD">
            <w:pPr>
              <w:keepNext/>
              <w:keepLines/>
              <w:spacing w:after="0"/>
              <w:ind w:left="595" w:firstLineChars="100" w:firstLine="180"/>
              <w:rPr>
                <w:ins w:id="111" w:author="Author" w:date="2021-11-16T12:13:00Z"/>
                <w:rFonts w:ascii="Arial" w:hAnsi="Arial" w:cs="Arial"/>
                <w:bCs/>
                <w:sz w:val="18"/>
                <w:szCs w:val="18"/>
              </w:rPr>
            </w:pPr>
            <w:ins w:id="112" w:author="Author" w:date="2021-11-16T12:13:00Z">
              <w:r>
                <w:rPr>
                  <w:rFonts w:ascii="Arial" w:hAnsi="Arial" w:cs="Arial"/>
                  <w:bCs/>
                  <w:sz w:val="18"/>
                  <w:szCs w:val="18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61" w14:textId="77777777" w:rsidR="005642F2" w:rsidRDefault="005642F2" w:rsidP="00F574AD">
            <w:pPr>
              <w:pStyle w:val="TAL"/>
              <w:rPr>
                <w:ins w:id="113" w:author="Author" w:date="2021-11-16T12:13:00Z"/>
                <w:rFonts w:eastAsia="SimSun"/>
                <w:bCs/>
                <w:lang w:eastAsia="zh-CN"/>
              </w:rPr>
            </w:pPr>
            <w:ins w:id="114" w:author="Author" w:date="2021-11-16T12:13:00Z">
              <w:r>
                <w:rPr>
                  <w:rFonts w:eastAsia="SimSun" w:hint="eastAsia"/>
                  <w:bCs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CFC" w14:textId="77777777" w:rsidR="005642F2" w:rsidRDefault="005642F2" w:rsidP="00F574AD">
            <w:pPr>
              <w:pStyle w:val="TAL"/>
              <w:rPr>
                <w:ins w:id="115" w:author="Author" w:date="2021-11-16T12:13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3BC" w14:textId="77777777" w:rsidR="005642F2" w:rsidRDefault="005642F2" w:rsidP="00F574AD">
            <w:pPr>
              <w:pStyle w:val="TAL"/>
              <w:rPr>
                <w:ins w:id="116" w:author="Author" w:date="2021-11-16T12:13:00Z"/>
              </w:rPr>
            </w:pPr>
            <w:ins w:id="117" w:author="Author" w:date="2021-11-16T12:13:00Z">
              <w:r>
                <w:t>9.3.1.113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4203" w14:textId="77777777" w:rsidR="005642F2" w:rsidRDefault="005642F2" w:rsidP="00F574AD">
            <w:pPr>
              <w:pStyle w:val="TAL"/>
              <w:rPr>
                <w:ins w:id="118" w:author="Author" w:date="2021-11-16T12:13:00Z"/>
                <w:rFonts w:cs="Arial"/>
              </w:rPr>
            </w:pPr>
            <w:ins w:id="119" w:author="Author" w:date="2021-11-16T12:13:00Z">
              <w:r>
                <w:rPr>
                  <w:rFonts w:cs="Arial"/>
                </w:rPr>
                <w:t>This IE identifies the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</w:t>
              </w:r>
              <w:r>
                <w:rPr>
                  <w:rFonts w:eastAsia="SimSun" w:cs="Arial"/>
                  <w:lang w:val="en-US" w:eastAsia="zh-CN"/>
                </w:rPr>
                <w:t xml:space="preserve">congested </w:t>
              </w:r>
              <w:r>
                <w:rPr>
                  <w:rFonts w:cs="Arial"/>
                </w:rPr>
                <w:t xml:space="preserve">BH RLC channel over the link towards the node identified by the 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ja-JP"/>
                </w:rPr>
                <w:t xml:space="preserve">Child 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zh-CN"/>
                </w:rPr>
                <w:t>Node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ja-JP"/>
                </w:rPr>
                <w:t xml:space="preserve"> Identifier</w:t>
              </w:r>
              <w:r>
                <w:rPr>
                  <w:rFonts w:cs="Arial"/>
                </w:rPr>
                <w:t xml:space="preserve"> IE</w:t>
              </w:r>
              <w:r>
                <w:t>.</w:t>
              </w:r>
            </w:ins>
          </w:p>
        </w:tc>
      </w:tr>
    </w:tbl>
    <w:p w14:paraId="4633C7EF" w14:textId="77777777" w:rsidR="005642F2" w:rsidRDefault="005642F2" w:rsidP="005642F2">
      <w:pPr>
        <w:rPr>
          <w:ins w:id="120" w:author="Author" w:date="2021-11-16T12:13:00Z"/>
        </w:rPr>
      </w:pPr>
    </w:p>
    <w:p w14:paraId="4B89FBE2" w14:textId="77777777" w:rsidR="005642F2" w:rsidRDefault="005642F2" w:rsidP="005642F2">
      <w:pPr>
        <w:rPr>
          <w:ins w:id="121" w:author="Author" w:date="2021-11-16T12:13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642F2" w14:paraId="1CA7D8C1" w14:textId="77777777" w:rsidTr="00F574AD">
        <w:trPr>
          <w:jc w:val="center"/>
          <w:ins w:id="122" w:author="Author" w:date="2021-11-16T12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E1B3" w14:textId="77777777" w:rsidR="005642F2" w:rsidRDefault="005642F2" w:rsidP="00F574AD">
            <w:pPr>
              <w:pStyle w:val="TAH"/>
              <w:rPr>
                <w:ins w:id="123" w:author="Author" w:date="2021-11-16T12:13:00Z"/>
              </w:rPr>
            </w:pPr>
            <w:ins w:id="124" w:author="Author" w:date="2021-11-16T12:13:00Z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4646" w14:textId="77777777" w:rsidR="005642F2" w:rsidRDefault="005642F2" w:rsidP="00F574AD">
            <w:pPr>
              <w:pStyle w:val="TAH"/>
              <w:rPr>
                <w:ins w:id="125" w:author="Author" w:date="2021-11-16T12:13:00Z"/>
              </w:rPr>
            </w:pPr>
            <w:ins w:id="126" w:author="Author" w:date="2021-11-16T12:13:00Z">
              <w:r>
                <w:t>Explanation</w:t>
              </w:r>
            </w:ins>
          </w:p>
        </w:tc>
      </w:tr>
      <w:tr w:rsidR="005642F2" w14:paraId="24F272BE" w14:textId="77777777" w:rsidTr="00F574AD">
        <w:trPr>
          <w:jc w:val="center"/>
          <w:ins w:id="127" w:author="Author" w:date="2021-11-16T12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181C" w14:textId="77777777" w:rsidR="005642F2" w:rsidRDefault="005642F2" w:rsidP="00F574AD">
            <w:pPr>
              <w:pStyle w:val="TAL"/>
              <w:rPr>
                <w:ins w:id="128" w:author="Author" w:date="2021-11-16T12:13:00Z"/>
                <w:rFonts w:cs="Arial"/>
                <w:iCs/>
                <w:lang w:eastAsia="zh-CN"/>
              </w:rPr>
            </w:pPr>
            <w:ins w:id="129" w:author="Author" w:date="2021-11-16T12:13:00Z">
              <w:r>
                <w:rPr>
                  <w:rFonts w:cs="Arial"/>
                  <w:iCs/>
                </w:rPr>
                <w:t>maxnoofIABCongInd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EC9F" w14:textId="6FBC862E" w:rsidR="005642F2" w:rsidRDefault="005642F2" w:rsidP="00F574AD">
            <w:pPr>
              <w:pStyle w:val="TAL"/>
              <w:rPr>
                <w:ins w:id="130" w:author="Author" w:date="2021-11-16T12:13:00Z"/>
                <w:rFonts w:cs="Arial"/>
                <w:lang w:eastAsia="zh-CN"/>
              </w:rPr>
            </w:pPr>
            <w:ins w:id="131" w:author="Author" w:date="2021-11-16T12:13:00Z">
              <w:r>
                <w:rPr>
                  <w:rFonts w:cs="Arial"/>
                  <w:lang w:eastAsia="zh-CN"/>
                </w:rPr>
                <w:t xml:space="preserve">Maximum no. of congestion indications, the maximum value is </w:t>
              </w:r>
            </w:ins>
            <w:ins w:id="132" w:author="Author" w:date="2021-11-22T12:02:00Z">
              <w:r w:rsidR="004B7C48">
                <w:rPr>
                  <w:rFonts w:cs="Arial"/>
                  <w:lang w:eastAsia="zh-CN"/>
                </w:rPr>
                <w:t>1024</w:t>
              </w:r>
            </w:ins>
            <w:ins w:id="133" w:author="Author" w:date="2021-11-16T12:13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5642F2" w14:paraId="45B5D458" w14:textId="77777777" w:rsidTr="00F574AD">
        <w:trPr>
          <w:jc w:val="center"/>
          <w:ins w:id="134" w:author="Author" w:date="2021-11-16T12:1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BAD8" w14:textId="77777777" w:rsidR="005642F2" w:rsidRDefault="005642F2" w:rsidP="00F574AD">
            <w:pPr>
              <w:pStyle w:val="TAL"/>
              <w:rPr>
                <w:ins w:id="135" w:author="Author" w:date="2021-11-16T12:13:00Z"/>
                <w:rFonts w:cs="Arial"/>
                <w:iCs/>
              </w:rPr>
            </w:pPr>
            <w:ins w:id="136" w:author="Author" w:date="2021-11-16T12:13:00Z">
              <w:r>
                <w:t>maxnoofBHRLCChannels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9F73" w14:textId="77777777" w:rsidR="005642F2" w:rsidRDefault="005642F2" w:rsidP="00F574AD">
            <w:pPr>
              <w:pStyle w:val="TAL"/>
              <w:rPr>
                <w:ins w:id="137" w:author="Author" w:date="2021-11-16T12:13:00Z"/>
                <w:rFonts w:cs="Arial"/>
                <w:lang w:eastAsia="zh-CN"/>
              </w:rPr>
            </w:pPr>
            <w:ins w:id="138" w:author="Author" w:date="2021-11-16T12:13:00Z">
              <w:r>
                <w:t>Maximum no. of BH RLC channels allowed towards one IAB-node, the maximum value is 65536.</w:t>
              </w:r>
            </w:ins>
          </w:p>
        </w:tc>
      </w:tr>
    </w:tbl>
    <w:p w14:paraId="6BA01E71" w14:textId="77777777" w:rsidR="005642F2" w:rsidRDefault="005642F2" w:rsidP="005642F2">
      <w:pPr>
        <w:jc w:val="center"/>
        <w:rPr>
          <w:ins w:id="139" w:author="Author" w:date="2021-11-16T12:13:00Z"/>
        </w:rPr>
      </w:pPr>
    </w:p>
    <w:p w14:paraId="58432096" w14:textId="77777777" w:rsidR="00051899" w:rsidRDefault="00051899" w:rsidP="00051899">
      <w:pPr>
        <w:jc w:val="center"/>
      </w:pPr>
    </w:p>
    <w:p w14:paraId="22460292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72DD59FA" w14:textId="77777777" w:rsidR="00051899" w:rsidRDefault="00051899" w:rsidP="00051899">
      <w:pPr>
        <w:jc w:val="center"/>
      </w:pPr>
    </w:p>
    <w:p w14:paraId="2DB9C2C3" w14:textId="77777777" w:rsidR="00307076" w:rsidRPr="00EA5FA7" w:rsidRDefault="00307076" w:rsidP="00307076">
      <w:pPr>
        <w:pStyle w:val="Heading3"/>
      </w:pPr>
      <w:bookmarkStart w:id="140" w:name="_Toc20956002"/>
      <w:bookmarkStart w:id="141" w:name="_Toc29893128"/>
      <w:bookmarkStart w:id="142" w:name="_Toc36557065"/>
      <w:bookmarkStart w:id="143" w:name="_Toc45832585"/>
      <w:bookmarkStart w:id="144" w:name="_Toc51763907"/>
      <w:bookmarkStart w:id="145" w:name="_Toc64449079"/>
      <w:bookmarkStart w:id="146" w:name="_Toc66289738"/>
      <w:bookmarkStart w:id="147" w:name="_Toc74154851"/>
      <w:bookmarkStart w:id="148" w:name="_Toc81383595"/>
      <w:r w:rsidRPr="00EA5FA7">
        <w:t>9.4.4</w:t>
      </w:r>
      <w:r w:rsidRPr="00EA5FA7">
        <w:tab/>
        <w:t>PDU Definitions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4A7175E6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DC4E832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0CB8BC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17AD6F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4654A72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E5F06C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45468F" w14:textId="77777777" w:rsidR="00307076" w:rsidRPr="00EA5FA7" w:rsidRDefault="00307076" w:rsidP="00307076">
      <w:pPr>
        <w:pStyle w:val="PL"/>
        <w:rPr>
          <w:noProof w:val="0"/>
          <w:snapToGrid w:val="0"/>
        </w:rPr>
      </w:pPr>
    </w:p>
    <w:p w14:paraId="18B0C860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5103B7FB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6B5FF5D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5F124AD4" w14:textId="77777777" w:rsidR="00307076" w:rsidRPr="00EA5FA7" w:rsidRDefault="00307076" w:rsidP="00307076">
      <w:pPr>
        <w:pStyle w:val="PL"/>
        <w:rPr>
          <w:noProof w:val="0"/>
          <w:snapToGrid w:val="0"/>
        </w:rPr>
      </w:pPr>
    </w:p>
    <w:p w14:paraId="5BCDA21F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AD169CE" w14:textId="77777777" w:rsidR="00307076" w:rsidRPr="00EA5FA7" w:rsidRDefault="00307076" w:rsidP="00307076">
      <w:pPr>
        <w:pStyle w:val="PL"/>
        <w:rPr>
          <w:noProof w:val="0"/>
          <w:snapToGrid w:val="0"/>
        </w:rPr>
      </w:pPr>
    </w:p>
    <w:p w14:paraId="4ED50F47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EB7F1FB" w14:textId="77777777" w:rsidR="00307076" w:rsidRPr="00EA5FA7" w:rsidRDefault="00307076" w:rsidP="00307076">
      <w:pPr>
        <w:pStyle w:val="PL"/>
        <w:rPr>
          <w:noProof w:val="0"/>
          <w:snapToGrid w:val="0"/>
        </w:rPr>
      </w:pPr>
    </w:p>
    <w:p w14:paraId="51CB0632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B98819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A7226B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2E015C0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AF2709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797EA0" w14:textId="77777777" w:rsidR="00307076" w:rsidRPr="00EA5FA7" w:rsidRDefault="00307076" w:rsidP="00307076">
      <w:pPr>
        <w:pStyle w:val="PL"/>
        <w:rPr>
          <w:noProof w:val="0"/>
          <w:snapToGrid w:val="0"/>
        </w:rPr>
      </w:pPr>
    </w:p>
    <w:p w14:paraId="72FBC8B7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05019C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BF9C68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1841FDB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36AF12B3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756D1FDC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766C3C05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31478AD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20A56FA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05B86F6C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0F974659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39727C1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780EEA7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6F47052B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129E265B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58321B8B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15577CF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5861BE8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38D861F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60324D4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04CB0711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7BDAD71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157A64E0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137C9ED9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2EE6AA8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228994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4A8D981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35101C3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46167757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6ED21E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323A0723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7730A559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20444D28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7750BAE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F1EA1FB" w14:textId="77777777" w:rsidR="00307076" w:rsidRPr="00652A7A" w:rsidRDefault="00307076" w:rsidP="00307076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52A7A">
        <w:rPr>
          <w:rFonts w:eastAsia="SimSun"/>
          <w:lang w:val="sv-SE"/>
        </w:rPr>
        <w:t>GNB-DU-UE-F1AP-ID,</w:t>
      </w:r>
    </w:p>
    <w:p w14:paraId="0538FC6B" w14:textId="77777777" w:rsidR="00307076" w:rsidRPr="00652A7A" w:rsidRDefault="00307076" w:rsidP="00307076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GNB-DU-ID,</w:t>
      </w:r>
    </w:p>
    <w:p w14:paraId="76384D70" w14:textId="77777777" w:rsidR="00307076" w:rsidRPr="00652A7A" w:rsidRDefault="00307076" w:rsidP="00307076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GNB-DU-Served-Cells-Item,</w:t>
      </w:r>
    </w:p>
    <w:p w14:paraId="68FFC735" w14:textId="77777777" w:rsidR="00307076" w:rsidRPr="00652A7A" w:rsidRDefault="00307076" w:rsidP="00307076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GNB-DU-System-Information,</w:t>
      </w:r>
      <w:r w:rsidRPr="00652A7A">
        <w:rPr>
          <w:lang w:val="sv-SE"/>
        </w:rPr>
        <w:t xml:space="preserve"> </w:t>
      </w:r>
    </w:p>
    <w:p w14:paraId="378A3078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652A7A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GNB-CU-Name,</w:t>
      </w:r>
    </w:p>
    <w:p w14:paraId="4B723ADE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7849373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2BD8B17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331C222E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5958084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2142E6F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1EA32A4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749AE25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74EA85BC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641984FD" w14:textId="77777777" w:rsidR="00307076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420FDC50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7583D34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D4E6D4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24C2B561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5CB4FE63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269005FE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7E42959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5B70F9F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1833A480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103A757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2DB8AA6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206DDAEE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3174A811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6360523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013EF11C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66B46C94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32B6467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15B9A988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0EA994A2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1AB7D69B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19B0C44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2D67056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644714E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SRBs-ToBeSetup-Item,</w:t>
      </w:r>
    </w:p>
    <w:p w14:paraId="15FB10D5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5BC18675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2A50107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5C959161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70F72DB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55A2EDB9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6686BD6D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5A1DFC0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4B5A74EE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6844A6E0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2CC2C61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4736AE68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17CDB941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4A48B48D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62435911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4CBCC4D4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00D7E930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761986B0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4C510D3E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5C75D9EA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3035D068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1B88FCED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715BCD1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69D7BFA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14E02A7C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76CA8F17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53E06076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61E1797D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21FE9C75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3FC50B7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0556DC8F" w14:textId="77777777" w:rsidR="00307076" w:rsidRPr="00EA5FA7" w:rsidRDefault="00307076" w:rsidP="0030707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7058101F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7D6F5B9C" w14:textId="77777777" w:rsidR="00307076" w:rsidRPr="00EA5FA7" w:rsidRDefault="00307076" w:rsidP="00307076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341A74AC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75FAADD8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2CEC1CA0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7912E1FD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6474AC21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6AFC6CB1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70E2A20E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416FF8AF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7FA42651" w14:textId="77777777" w:rsidR="00307076" w:rsidRPr="00EA5FA7" w:rsidRDefault="00307076" w:rsidP="00307076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75EDBF9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6D29C4AF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766B569F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0EE70514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4FBA98B8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4481BD7C" w14:textId="77777777" w:rsidR="00307076" w:rsidRPr="00EA5FA7" w:rsidRDefault="00307076" w:rsidP="0030707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404F1471" w14:textId="77777777" w:rsidR="00307076" w:rsidRPr="00EA5FA7" w:rsidRDefault="00307076" w:rsidP="00307076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34CFF716" w14:textId="77777777" w:rsidR="00307076" w:rsidRPr="00EA5FA7" w:rsidRDefault="00307076" w:rsidP="00307076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2946DE23" w14:textId="77777777" w:rsidR="00307076" w:rsidRPr="00EA5FA7" w:rsidRDefault="00307076" w:rsidP="0030707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EC4A1B5" w14:textId="77777777" w:rsidR="00307076" w:rsidRPr="00EA5FA7" w:rsidRDefault="00307076" w:rsidP="00307076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787C710C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5909C076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6629464E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587B1D90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062A077D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156E08A6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394E91A9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1636D391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505F2CFA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6E4D61B6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29AA7CBA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0C7FBDEC" w14:textId="77777777" w:rsidR="00307076" w:rsidRPr="00EA5FA7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1BA5ABC0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3DBAB440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3EA1CA60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5FDD9785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530AB091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5C24900D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01B739B7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6D2DBFAD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0F1F3169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3AB7405E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232D2AF8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16D63740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33124CD8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601AD5F4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BAPPathID,</w:t>
      </w:r>
    </w:p>
    <w:p w14:paraId="008EE988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05A1AB80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263CFD9B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0CD9F9D0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2151543A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481904FB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02E0F375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0AE87845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135A9B5B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1606A394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17BE31D5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768A7807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392B9D37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593B222B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4C9AA7A2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641DCDC9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666C9359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6E5DBCC8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1D2043BD" w14:textId="77777777" w:rsidR="00307076" w:rsidRPr="00FF7A2B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79D35F88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3D04D540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7D75C100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297A2B84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4EE42D03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229F9F90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60B91820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37DF6209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0FC0C804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71C605A3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54D3234B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42FDCF6F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1E0BB157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419F0C2E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0DA315AF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44838D4D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05D09BB1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2EF18B2D" w14:textId="77777777" w:rsidR="00307076" w:rsidRPr="001B6276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037507D5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3BBA189F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6D4F65F9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1A07F5F9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3E741651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0688F87F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4FB1D629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7471BB4F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4A2BAC6D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0882ACA4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1825B74B" w14:textId="77777777" w:rsidR="00307076" w:rsidRPr="00E06700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79F5760F" w14:textId="77777777" w:rsidR="00307076" w:rsidRPr="00495DA4" w:rsidRDefault="00307076" w:rsidP="00307076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58BF1808" w14:textId="77777777" w:rsidR="00307076" w:rsidRPr="00495DA4" w:rsidRDefault="00307076" w:rsidP="00307076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3609CB0A" w14:textId="77777777" w:rsidR="00307076" w:rsidRPr="005251DB" w:rsidRDefault="00307076" w:rsidP="00307076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30BF1A32" w14:textId="77777777" w:rsidR="00307076" w:rsidRPr="005251DB" w:rsidRDefault="00307076" w:rsidP="00307076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2E5CC8A8" w14:textId="77777777" w:rsidR="00307076" w:rsidRPr="005251DB" w:rsidRDefault="00307076" w:rsidP="00307076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388A9C5D" w14:textId="77777777" w:rsidR="00307076" w:rsidRPr="000C19B4" w:rsidRDefault="00307076" w:rsidP="00307076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389D72A1" w14:textId="77777777" w:rsidR="00307076" w:rsidRPr="000C19B4" w:rsidRDefault="00307076" w:rsidP="00307076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0B4351F9" w14:textId="77777777" w:rsidR="00307076" w:rsidRPr="000C19B4" w:rsidRDefault="00307076" w:rsidP="00307076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30AC7BE0" w14:textId="77777777" w:rsidR="00307076" w:rsidRPr="000C19B4" w:rsidRDefault="00307076" w:rsidP="00307076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6418FF9D" w14:textId="77777777" w:rsidR="00307076" w:rsidRPr="00EE063F" w:rsidRDefault="00307076" w:rsidP="00307076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2E130F90" w14:textId="77777777" w:rsidR="00307076" w:rsidRDefault="00307076" w:rsidP="00307076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2C48E5E0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03A77EB2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4BB42E9B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A6CD623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C5FD0C9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2D98138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0D3EFECA" w14:textId="77777777" w:rsidR="00307076" w:rsidRDefault="00307076" w:rsidP="00307076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44C13CC3" w14:textId="77777777" w:rsidR="00307076" w:rsidRDefault="00307076" w:rsidP="00307076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4444D337" w14:textId="77777777" w:rsidR="00307076" w:rsidRDefault="00307076" w:rsidP="00307076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1F67BEAC" w14:textId="77777777" w:rsidR="00307076" w:rsidRDefault="00307076" w:rsidP="0030707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6A0A9038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324B95FA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18C5654D" w14:textId="77777777" w:rsidR="00307076" w:rsidRDefault="00307076" w:rsidP="00307076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67CBE767" w14:textId="77777777" w:rsidR="00307076" w:rsidRDefault="00307076" w:rsidP="00307076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14794F9C" w14:textId="77777777" w:rsidR="00307076" w:rsidRDefault="00307076" w:rsidP="00307076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0CEFCA73" w14:textId="77777777" w:rsidR="00307076" w:rsidRDefault="00307076" w:rsidP="00307076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663648C9" w14:textId="77777777" w:rsidR="00307076" w:rsidRPr="008C20F9" w:rsidRDefault="00307076" w:rsidP="0030707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4B932AE6" w14:textId="77777777" w:rsidR="00307076" w:rsidRPr="008C20F9" w:rsidRDefault="00307076" w:rsidP="00307076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67E19843" w14:textId="77777777" w:rsidR="00307076" w:rsidRPr="00FC39A8" w:rsidRDefault="00307076" w:rsidP="00307076">
      <w:pPr>
        <w:pStyle w:val="PL"/>
        <w:rPr>
          <w:snapToGrid w:val="0"/>
        </w:rPr>
      </w:pPr>
      <w:r w:rsidRPr="008C20F9">
        <w:rPr>
          <w:noProof w:val="0"/>
          <w:snapToGrid w:val="0"/>
        </w:rPr>
        <w:lastRenderedPageBreak/>
        <w:tab/>
      </w:r>
      <w:r w:rsidRPr="008C20F9">
        <w:rPr>
          <w:snapToGrid w:val="0"/>
        </w:rPr>
        <w:t>MeasurementPeriodicity,</w:t>
      </w:r>
    </w:p>
    <w:p w14:paraId="549B32F5" w14:textId="77777777" w:rsidR="00307076" w:rsidRPr="008C20F9" w:rsidRDefault="00307076" w:rsidP="00307076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60FEBB11" w14:textId="77777777" w:rsidR="00307076" w:rsidRDefault="00307076" w:rsidP="00307076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275B61C1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77C1F623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670C926D" w14:textId="77777777" w:rsidR="00307076" w:rsidRDefault="00307076" w:rsidP="00307076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685A4739" w14:textId="77777777" w:rsidR="00307076" w:rsidRDefault="00307076" w:rsidP="003070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6A6B3790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2E3F71B2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52F98019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48B40F08" w14:textId="77777777" w:rsidR="00307076" w:rsidRDefault="00307076" w:rsidP="00307076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3EB1787A" w14:textId="77777777" w:rsidR="00307076" w:rsidRDefault="00307076" w:rsidP="003070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3967C09B" w14:textId="77777777" w:rsidR="00307076" w:rsidRDefault="00307076" w:rsidP="003070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5C54BD71" w14:textId="77777777" w:rsidR="00307076" w:rsidRDefault="00307076" w:rsidP="00307076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39F48EAA" w14:textId="77777777" w:rsidR="00307076" w:rsidRDefault="00307076" w:rsidP="00307076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07CBCDB8" w14:textId="77777777" w:rsidR="005642F2" w:rsidRPr="005464AC" w:rsidRDefault="00307076" w:rsidP="005642F2">
      <w:pPr>
        <w:pStyle w:val="PL"/>
        <w:tabs>
          <w:tab w:val="left" w:pos="11100"/>
        </w:tabs>
        <w:rPr>
          <w:ins w:id="149" w:author="Author" w:date="2021-11-16T12:13:00Z"/>
          <w:noProof w:val="0"/>
          <w:snapToGrid w:val="0"/>
          <w:lang w:eastAsia="zh-CN"/>
        </w:rPr>
      </w:pPr>
      <w:r>
        <w:rPr>
          <w:snapToGrid w:val="0"/>
        </w:rPr>
        <w:tab/>
        <w:t>SCGIndicator</w:t>
      </w:r>
      <w:ins w:id="150" w:author="Author" w:date="2021-11-16T12:13:00Z">
        <w:r w:rsidR="005642F2">
          <w:rPr>
            <w:noProof w:val="0"/>
            <w:snapToGrid w:val="0"/>
          </w:rPr>
          <w:t>,</w:t>
        </w:r>
      </w:ins>
    </w:p>
    <w:p w14:paraId="309FB6C7" w14:textId="77777777" w:rsidR="005642F2" w:rsidRPr="008E0634" w:rsidRDefault="005642F2" w:rsidP="005642F2">
      <w:pPr>
        <w:pStyle w:val="PL"/>
        <w:tabs>
          <w:tab w:val="left" w:pos="11100"/>
        </w:tabs>
        <w:rPr>
          <w:ins w:id="151" w:author="Author" w:date="2021-11-16T12:13:00Z"/>
          <w:noProof w:val="0"/>
          <w:snapToGrid w:val="0"/>
          <w:lang w:eastAsia="zh-CN"/>
        </w:rPr>
      </w:pPr>
      <w:ins w:id="152" w:author="Author" w:date="2021-11-16T12:13:00Z">
        <w:r>
          <w:rPr>
            <w:noProof w:val="0"/>
            <w:snapToGrid w:val="0"/>
          </w:rPr>
          <w:tab/>
          <w:t>IABCongestionIndication</w:t>
        </w:r>
      </w:ins>
    </w:p>
    <w:p w14:paraId="5643F36F" w14:textId="7A33CD33" w:rsidR="00051899" w:rsidRPr="008E0634" w:rsidRDefault="00051899" w:rsidP="005642F2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</w:p>
    <w:p w14:paraId="07DECF9B" w14:textId="77777777" w:rsidR="00051899" w:rsidRPr="008E0634" w:rsidRDefault="00051899" w:rsidP="00051899">
      <w:pPr>
        <w:pStyle w:val="PL"/>
        <w:rPr>
          <w:rFonts w:cs="Courier New"/>
        </w:rPr>
      </w:pPr>
    </w:p>
    <w:p w14:paraId="09CF1E77" w14:textId="77777777" w:rsidR="00051899" w:rsidRPr="008E0634" w:rsidRDefault="00051899" w:rsidP="00051899">
      <w:pPr>
        <w:pStyle w:val="PL"/>
        <w:rPr>
          <w:noProof w:val="0"/>
          <w:snapToGrid w:val="0"/>
        </w:rPr>
      </w:pPr>
    </w:p>
    <w:p w14:paraId="69D074B3" w14:textId="77777777" w:rsidR="00051899" w:rsidRPr="008E0634" w:rsidRDefault="00051899" w:rsidP="00051899">
      <w:pPr>
        <w:pStyle w:val="PL"/>
        <w:rPr>
          <w:noProof w:val="0"/>
          <w:snapToGrid w:val="0"/>
        </w:rPr>
      </w:pPr>
    </w:p>
    <w:p w14:paraId="28EB556F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673956A4" w14:textId="77777777" w:rsidR="00B728B5" w:rsidRPr="00EA5FA7" w:rsidRDefault="00B728B5" w:rsidP="00B728B5">
      <w:pPr>
        <w:pStyle w:val="PL"/>
        <w:rPr>
          <w:noProof w:val="0"/>
          <w:snapToGrid w:val="0"/>
        </w:rPr>
      </w:pPr>
    </w:p>
    <w:p w14:paraId="1DBDD12F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160EB85E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ProtocolExtensionContainer{</w:t>
      </w:r>
      <w:proofErr w:type="gramEnd"/>
      <w:r w:rsidRPr="00EA5FA7">
        <w:rPr>
          <w:noProof w:val="0"/>
          <w:snapToGrid w:val="0"/>
        </w:rPr>
        <w:t>},</w:t>
      </w:r>
    </w:p>
    <w:p w14:paraId="4DC39BC7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643C12E2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ContainerPair{</w:t>
      </w:r>
      <w:proofErr w:type="gramEnd"/>
      <w:r w:rsidRPr="00EA5FA7">
        <w:rPr>
          <w:noProof w:val="0"/>
          <w:snapToGrid w:val="0"/>
        </w:rPr>
        <w:t>},</w:t>
      </w:r>
    </w:p>
    <w:p w14:paraId="6FAD5006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SingleContainer{</w:t>
      </w:r>
      <w:proofErr w:type="gramEnd"/>
      <w:r w:rsidRPr="00EA5FA7">
        <w:rPr>
          <w:noProof w:val="0"/>
          <w:snapToGrid w:val="0"/>
        </w:rPr>
        <w:t>},</w:t>
      </w:r>
    </w:p>
    <w:p w14:paraId="66E3F3E8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521103B1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71C7732A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0B9A189C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31AEC003" w14:textId="77777777" w:rsidR="00B728B5" w:rsidRPr="00EA5FA7" w:rsidRDefault="00B728B5" w:rsidP="00B728B5">
      <w:pPr>
        <w:pStyle w:val="PL"/>
        <w:rPr>
          <w:noProof w:val="0"/>
          <w:snapToGrid w:val="0"/>
        </w:rPr>
      </w:pPr>
    </w:p>
    <w:p w14:paraId="1808F46E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2A95E26D" w14:textId="77777777" w:rsidR="00B728B5" w:rsidRPr="00EA5FA7" w:rsidRDefault="00B728B5" w:rsidP="00B728B5">
      <w:pPr>
        <w:pStyle w:val="PL"/>
        <w:rPr>
          <w:noProof w:val="0"/>
          <w:snapToGrid w:val="0"/>
        </w:rPr>
      </w:pPr>
    </w:p>
    <w:p w14:paraId="531C277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7A23F9F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5138855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00603EF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075B38F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51A5CD1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60B93C9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3D56509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335E5B4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45E0123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402707D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3464B0B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15DC9F7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4BDDA40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10EA11D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7EBBE7A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09B3F85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584B24C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55CFCEB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2039770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579824C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02C6D87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216AB9E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166A8BA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107BF05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7DBF0FD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25CEAE3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04FDBC5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152DFE1D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207A691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131E66E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105F8E8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3CECAC1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5E9395C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5EE694F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4EEDAA1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0EA3E0F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3FFA5A0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025D2A9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4B36DCF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12C78C8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0C66181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43B7F5E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0361E2A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id-DRBs-ToBeSetup-List,</w:t>
      </w:r>
    </w:p>
    <w:p w14:paraId="5D40256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00E80EB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6188D5E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5982AF7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5928EE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627FD9A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5DCDB0E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3709B5CA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52A7A">
        <w:rPr>
          <w:rFonts w:eastAsia="SimSun"/>
          <w:lang w:val="sv-SE"/>
        </w:rPr>
        <w:t>id-gNB-DU-UE-F1AP-ID,</w:t>
      </w:r>
    </w:p>
    <w:p w14:paraId="0A8FCE9E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id-gNB-DU-ID,</w:t>
      </w:r>
    </w:p>
    <w:p w14:paraId="49F63AC5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id-GNB-DU-Served-Cells-Item,</w:t>
      </w:r>
    </w:p>
    <w:p w14:paraId="06397A53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id-gNB-DU-Served-Cells-List,</w:t>
      </w:r>
      <w:r w:rsidRPr="00652A7A">
        <w:rPr>
          <w:lang w:val="sv-SE"/>
        </w:rPr>
        <w:t xml:space="preserve"> </w:t>
      </w:r>
    </w:p>
    <w:p w14:paraId="66168510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id-gNB-CU-Name,</w:t>
      </w:r>
    </w:p>
    <w:p w14:paraId="08FB9886" w14:textId="77777777" w:rsidR="00B728B5" w:rsidRDefault="00B728B5" w:rsidP="00B728B5">
      <w:pPr>
        <w:pStyle w:val="PL"/>
        <w:rPr>
          <w:snapToGrid w:val="0"/>
        </w:rPr>
      </w:pPr>
      <w:r w:rsidRPr="00652A7A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id-gNB-DU-Name,</w:t>
      </w:r>
    </w:p>
    <w:p w14:paraId="3716FAC3" w14:textId="77777777" w:rsidR="00B728B5" w:rsidRDefault="00B728B5" w:rsidP="00B728B5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079ED98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40B6C2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7540EDC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56EEF4C9" w14:textId="77777777" w:rsidR="00B728B5" w:rsidRPr="00EA5FA7" w:rsidRDefault="00B728B5" w:rsidP="00B728B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2831A8D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142760E8" w14:textId="77777777" w:rsidR="00B728B5" w:rsidRPr="00652A7A" w:rsidRDefault="00B728B5" w:rsidP="00B728B5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652A7A">
        <w:rPr>
          <w:rFonts w:eastAsia="SimSun"/>
          <w:snapToGrid w:val="0"/>
          <w:lang w:val="sv-SE"/>
        </w:rPr>
        <w:t>id-oldgNB-DU-UE-F1AP-ID,</w:t>
      </w:r>
    </w:p>
    <w:p w14:paraId="45BD501D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652A7A">
        <w:rPr>
          <w:lang w:val="sv-SE"/>
        </w:rPr>
        <w:tab/>
      </w:r>
      <w:r w:rsidRPr="00EA5FA7">
        <w:t>id-PLMNAssistanceInfoForNetShar,</w:t>
      </w:r>
    </w:p>
    <w:p w14:paraId="0AB74C5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34F87D5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3BED8DB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2362327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09360327" w14:textId="77777777" w:rsidR="00B728B5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7823AA6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0B4E582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5799163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26F5A5A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38E0CC9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2314827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64DCB92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02B835C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6FF3217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5D58228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1931AAD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21733E5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5D2A5ED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3D85983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492DCA6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CBAA96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2000F7E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6032668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08932EB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11730F4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061CC0A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1817753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56F7F7A6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01E4782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34E1D8F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574C638D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28940C7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52ADF3F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767504F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024BBD4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2EA97FA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3792CCE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15CAF92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26C635F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1D1075C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1B825C1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73136BD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4B1D0B9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3453979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05EC85D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5DD6F26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1A1E31D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136A9F1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7C66A9C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098BD80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54EBB9A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723DC9C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4771D0A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745E3A8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5DF95A0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41FF0BD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70752BE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id-DUtoCURRCContainer,</w:t>
      </w:r>
    </w:p>
    <w:p w14:paraId="5A2190E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54C2093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32E7C45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00641D2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1BBEB84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7EAF8F1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30109EA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08A227F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4FE4A97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1245250D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01AB24C4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1DAE19C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3B20492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60A2534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4E62826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34322DB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0410C67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12995AF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2043192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4929F20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6937854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12001915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28CF07E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296E26FE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01DAB977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3F09BFE1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7412F6AD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168E36D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68D9E66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0A68447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5D17ADFF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707AF9E2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38D142AC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4EF785C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08D49743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5EBBA90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604F3FA9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5B4A2E5A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47E12B7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244DE00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5A985E48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2265E605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3A361CF1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9011C32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4AA3916A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000E74E4" w14:textId="77777777" w:rsidR="00B728B5" w:rsidRPr="00EA5FA7" w:rsidRDefault="00B728B5" w:rsidP="00B728B5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45A6F916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31AEABE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15061F34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52A7A">
        <w:rPr>
          <w:rFonts w:eastAsia="SimSun"/>
          <w:lang w:val="sv-SE"/>
        </w:rPr>
        <w:t>id-GNB-CU-RRC-Version,</w:t>
      </w:r>
    </w:p>
    <w:p w14:paraId="26E7D6A6" w14:textId="77777777" w:rsidR="00B728B5" w:rsidRPr="00652A7A" w:rsidRDefault="00B728B5" w:rsidP="00B728B5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ab/>
        <w:t>id-GNB-DU-RRC-Version,</w:t>
      </w:r>
    </w:p>
    <w:p w14:paraId="27226018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652A7A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6CCD3EA0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18E86C06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2784EB3D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31413A75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2E6C764B" w14:textId="77777777" w:rsidR="00B728B5" w:rsidRPr="00EA5FA7" w:rsidRDefault="00B728B5" w:rsidP="00B728B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1202E248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13AF9F21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53786697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4D049223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4367160A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64C568DA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045470A1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36718683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3C422801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51059517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5E356E51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42D606E5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27D3677E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7436209E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5B8E310D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78FCB009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10FA5431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6E7C8648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3A3877FC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235FD3E4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2E50A766" w14:textId="77777777" w:rsidR="00B728B5" w:rsidRDefault="00B728B5" w:rsidP="00B72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6732B82A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id-BHChannels-ToBeSetup-List,</w:t>
      </w:r>
    </w:p>
    <w:p w14:paraId="1FD0015F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09D15263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3E524E45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769190A5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4966F324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0D8A86D2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1662D87E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69182812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5EC6339F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74B748FA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3677A671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27390E33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52E28980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57C1DE92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43847688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4BC42409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3EA744F0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320C7298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22950F08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4B6E6944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65C93ADB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73E3C5A3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0421F581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25D40FEF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537414E5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27528390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238DF425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17DBF833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6CCD7E50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2273AF56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4B1A3BDA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4876EA38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15043FE3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5F139D43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0E84FD38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1EF2F3B6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697C4097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5EC6D8E4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0D7B7C39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55593E91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5BC232CA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442361B9" w14:textId="77777777" w:rsidR="00B728B5" w:rsidRPr="00FF7A2B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1C68D718" w14:textId="77777777" w:rsidR="00B728B5" w:rsidRDefault="00B728B5" w:rsidP="00B728B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7D1061DF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7887A404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06AC1EF9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142CF121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1B2B3B15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64866207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126B98BD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44CF373E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5C872249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473B1F6A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4230F7A1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6B98B852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5CE42403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37467B9B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2600AE18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03239ED2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08909870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2E34B25E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36AB9B07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706732CB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421496C6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2AE8FBAE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470BFC35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31D7475C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2AD9608D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7059C9AD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3F9AE47D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343C65F4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0C20139E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459D3CEF" w14:textId="77777777" w:rsidR="00B728B5" w:rsidRPr="001B6276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3C3780EE" w14:textId="77777777" w:rsidR="00B728B5" w:rsidRPr="00EA5FA7" w:rsidRDefault="00B728B5" w:rsidP="00B728B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3859F7B6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6E80E55E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61EC48B3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40ADD71D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>id-ReportCharacteristics,</w:t>
      </w:r>
    </w:p>
    <w:p w14:paraId="68225670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085AFDE7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25CB3A05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007DA704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6F7CE5B8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2585B690" w14:textId="77777777" w:rsidR="00B728B5" w:rsidRPr="00E06700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15B974ED" w14:textId="77777777" w:rsidR="00B728B5" w:rsidRDefault="00B728B5" w:rsidP="00B728B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06C76DEF" w14:textId="77777777" w:rsidR="00B728B5" w:rsidRPr="00495DA4" w:rsidRDefault="00B728B5" w:rsidP="00B728B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2BD12864" w14:textId="77777777" w:rsidR="00B728B5" w:rsidRDefault="00B728B5" w:rsidP="00B728B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12075182" w14:textId="77777777" w:rsidR="00B728B5" w:rsidRPr="005251DB" w:rsidRDefault="00B728B5" w:rsidP="00B728B5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3DCE9F26" w14:textId="77777777" w:rsidR="00B728B5" w:rsidRPr="005251DB" w:rsidRDefault="00B728B5" w:rsidP="00B728B5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3ABC541D" w14:textId="77777777" w:rsidR="00B728B5" w:rsidRPr="005251DB" w:rsidRDefault="00B728B5" w:rsidP="00B728B5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65F3B82C" w14:textId="77777777" w:rsidR="00B728B5" w:rsidRDefault="00B728B5" w:rsidP="00B728B5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51ED4F71" w14:textId="77777777" w:rsidR="00B728B5" w:rsidRPr="000C19B4" w:rsidRDefault="00B728B5" w:rsidP="00B728B5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180D8BA1" w14:textId="77777777" w:rsidR="00B728B5" w:rsidRPr="000C19B4" w:rsidRDefault="00B728B5" w:rsidP="00B728B5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5AB25057" w14:textId="77777777" w:rsidR="00B728B5" w:rsidRPr="000C19B4" w:rsidRDefault="00B728B5" w:rsidP="00B728B5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05C103EF" w14:textId="77777777" w:rsidR="00B728B5" w:rsidRDefault="00B728B5" w:rsidP="00B728B5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58C091A2" w14:textId="77777777" w:rsidR="00B728B5" w:rsidRDefault="00B728B5" w:rsidP="00B728B5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6E9FDB53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05ADF970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7E4701F2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05228CF7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19869083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5A62AE95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16D05E6D" w14:textId="77777777" w:rsidR="00B728B5" w:rsidRDefault="00B728B5" w:rsidP="00B728B5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52C33C56" w14:textId="77777777" w:rsidR="00B728B5" w:rsidRDefault="00B728B5" w:rsidP="00B728B5">
      <w:pPr>
        <w:pStyle w:val="PL"/>
      </w:pPr>
      <w:r>
        <w:rPr>
          <w:noProof w:val="0"/>
        </w:rPr>
        <w:tab/>
        <w:t>id-PosMeasurementPeriodicity,</w:t>
      </w:r>
    </w:p>
    <w:p w14:paraId="26EE86AF" w14:textId="77777777" w:rsidR="00B728B5" w:rsidRDefault="00B728B5" w:rsidP="00B728B5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27B1C071" w14:textId="77777777" w:rsidR="00B728B5" w:rsidRDefault="00B728B5" w:rsidP="00B728B5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693072DC" w14:textId="77777777" w:rsidR="00B728B5" w:rsidRDefault="00B728B5" w:rsidP="00B728B5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02B34A87" w14:textId="77777777" w:rsidR="00B728B5" w:rsidRDefault="00B728B5" w:rsidP="00B728B5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333EC009" w14:textId="77777777" w:rsidR="00B728B5" w:rsidRDefault="00B728B5" w:rsidP="00B728B5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0959EC72" w14:textId="77777777" w:rsidR="00B728B5" w:rsidRDefault="00B728B5" w:rsidP="00B728B5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59D08D5B" w14:textId="77777777" w:rsidR="00B728B5" w:rsidRDefault="00B728B5" w:rsidP="00B728B5">
      <w:pPr>
        <w:pStyle w:val="PL"/>
        <w:rPr>
          <w:noProof w:val="0"/>
        </w:rPr>
      </w:pPr>
      <w:r>
        <w:tab/>
        <w:t>id-RAN-MeasurementID,</w:t>
      </w:r>
    </w:p>
    <w:p w14:paraId="30CBC1E3" w14:textId="77777777" w:rsidR="00B728B5" w:rsidRDefault="00B728B5" w:rsidP="00B728B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13D9F58A" w14:textId="77777777" w:rsidR="00B728B5" w:rsidRDefault="00B728B5" w:rsidP="00B728B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2BAD5AF8" w14:textId="77777777" w:rsidR="00B728B5" w:rsidRDefault="00B728B5" w:rsidP="00B728B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34879989" w14:textId="77777777" w:rsidR="00B728B5" w:rsidRDefault="00B728B5" w:rsidP="00B728B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5119F483" w14:textId="77777777" w:rsidR="00B728B5" w:rsidRDefault="00B728B5" w:rsidP="00B728B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6BC613F6" w14:textId="77777777" w:rsidR="00B728B5" w:rsidRDefault="00B728B5" w:rsidP="00B728B5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28F8C46C" w14:textId="77777777" w:rsidR="00B728B5" w:rsidRPr="008C20F9" w:rsidRDefault="00B728B5" w:rsidP="00B728B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6A94270B" w14:textId="77777777" w:rsidR="00B728B5" w:rsidRPr="008C20F9" w:rsidRDefault="00B728B5" w:rsidP="00B728B5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50AAB998" w14:textId="77777777" w:rsidR="00B728B5" w:rsidRDefault="00B728B5" w:rsidP="00B728B5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409EEBF0" w14:textId="77777777" w:rsidR="00B728B5" w:rsidRDefault="00B728B5" w:rsidP="00B728B5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2BCE295C" w14:textId="77777777" w:rsidR="00B728B5" w:rsidRDefault="00B728B5" w:rsidP="00B728B5">
      <w:pPr>
        <w:pStyle w:val="PL"/>
      </w:pPr>
      <w:r>
        <w:tab/>
        <w:t>id-RAN-UE-MeasurementID,</w:t>
      </w:r>
    </w:p>
    <w:p w14:paraId="1F1579BA" w14:textId="77777777" w:rsidR="00B728B5" w:rsidRDefault="00B728B5" w:rsidP="00B728B5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15EB9D1B" w14:textId="77777777" w:rsidR="00B728B5" w:rsidRDefault="00B728B5" w:rsidP="00B728B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AF6C1B2" w14:textId="77777777" w:rsidR="00B728B5" w:rsidRDefault="00B728B5" w:rsidP="00B728B5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gramStart"/>
      <w:r w:rsidRPr="00A66F9B">
        <w:rPr>
          <w:noProof w:val="0"/>
          <w:snapToGrid w:val="0"/>
          <w:lang w:val="fr-FR" w:eastAsia="zh-CN"/>
        </w:rPr>
        <w:t>id</w:t>
      </w:r>
      <w:proofErr w:type="gramEnd"/>
      <w:r w:rsidRPr="00A66F9B">
        <w:rPr>
          <w:noProof w:val="0"/>
          <w:snapToGrid w:val="0"/>
          <w:lang w:val="fr-FR" w:eastAsia="zh-CN"/>
        </w:rPr>
        <w:t>-SlotNumber</w:t>
      </w:r>
      <w:r>
        <w:rPr>
          <w:noProof w:val="0"/>
          <w:snapToGrid w:val="0"/>
          <w:lang w:val="fr-FR" w:eastAsia="zh-CN"/>
        </w:rPr>
        <w:t>,</w:t>
      </w:r>
    </w:p>
    <w:p w14:paraId="37717593" w14:textId="77777777" w:rsidR="00B728B5" w:rsidRDefault="00B728B5" w:rsidP="00B728B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proofErr w:type="gramStart"/>
      <w:r>
        <w:rPr>
          <w:noProof w:val="0"/>
          <w:snapToGrid w:val="0"/>
          <w:lang w:val="fr-FR" w:eastAsia="zh-CN"/>
        </w:rPr>
        <w:t>id</w:t>
      </w:r>
      <w:proofErr w:type="gramEnd"/>
      <w:r>
        <w:rPr>
          <w:noProof w:val="0"/>
          <w:snapToGrid w:val="0"/>
          <w:lang w:val="fr-FR" w:eastAsia="zh-CN"/>
        </w:rPr>
        <w:t>-</w:t>
      </w:r>
      <w:r>
        <w:rPr>
          <w:noProof w:val="0"/>
          <w:snapToGrid w:val="0"/>
          <w:lang w:eastAsia="zh-CN"/>
        </w:rPr>
        <w:t>TRP-MeasurementRequestList,</w:t>
      </w:r>
    </w:p>
    <w:p w14:paraId="16B84CD1" w14:textId="77777777" w:rsidR="00B728B5" w:rsidRDefault="00B728B5" w:rsidP="00B728B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37679B2F" w14:textId="77777777" w:rsidR="00B728B5" w:rsidRDefault="00B728B5" w:rsidP="00B728B5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1CB928D4" w14:textId="77777777" w:rsidR="00B728B5" w:rsidRDefault="00B728B5" w:rsidP="00B728B5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065FFCD3" w14:textId="77777777" w:rsidR="00B728B5" w:rsidRDefault="00B728B5" w:rsidP="00B728B5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3E38EA7A" w14:textId="77777777" w:rsidR="005642F2" w:rsidRPr="008E0634" w:rsidRDefault="005642F2" w:rsidP="005642F2">
      <w:pPr>
        <w:pStyle w:val="PL"/>
        <w:rPr>
          <w:ins w:id="153" w:author="Author" w:date="2021-11-16T12:13:00Z"/>
          <w:rFonts w:eastAsia="SimSun"/>
          <w:snapToGrid w:val="0"/>
        </w:rPr>
      </w:pPr>
      <w:ins w:id="154" w:author="Author" w:date="2021-11-16T12:13:00Z">
        <w:r>
          <w:rPr>
            <w:rFonts w:eastAsia="SimSun"/>
            <w:snapToGrid w:val="0"/>
          </w:rPr>
          <w:tab/>
          <w:t>id-IABCongestionIndication,</w:t>
        </w:r>
      </w:ins>
    </w:p>
    <w:p w14:paraId="55223EA2" w14:textId="77777777" w:rsidR="00265FA1" w:rsidRPr="00EA5FA7" w:rsidRDefault="00E00C7D" w:rsidP="00265FA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="00265FA1" w:rsidRPr="00EA5FA7">
        <w:rPr>
          <w:rFonts w:eastAsia="SimSun"/>
          <w:snapToGrid w:val="0"/>
        </w:rPr>
        <w:t>maxCellingNBDU,</w:t>
      </w:r>
    </w:p>
    <w:p w14:paraId="1DC9B23B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5DC7520E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2A3CE02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21230449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57682B07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2478276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1C64B752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5ED97F15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58ED2E9B" w14:textId="77777777" w:rsidR="00265FA1" w:rsidRPr="00EA5FA7" w:rsidRDefault="00265FA1" w:rsidP="00265FA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1E21D251" w14:textId="77777777" w:rsidR="00265FA1" w:rsidRPr="00EA5FA7" w:rsidRDefault="00265FA1" w:rsidP="00265FA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28E3762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74EF68CA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F940472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C7B5505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72795EDB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3538E0AF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62106D6B" w14:textId="77777777" w:rsidR="00265FA1" w:rsidRPr="00FF7A2B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2B428587" w14:textId="77777777" w:rsidR="00265FA1" w:rsidRPr="001B6276" w:rsidRDefault="00265FA1" w:rsidP="00265FA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320955D9" w14:textId="77777777" w:rsidR="00265FA1" w:rsidRDefault="00265FA1" w:rsidP="00265FA1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2B2F3C73" w14:textId="77777777" w:rsidR="00265FA1" w:rsidRDefault="00265FA1" w:rsidP="00265FA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6859FD5" w14:textId="77777777" w:rsidR="005642F2" w:rsidRPr="00E00C7D" w:rsidRDefault="00265FA1" w:rsidP="005642F2">
      <w:pPr>
        <w:pStyle w:val="PL"/>
        <w:rPr>
          <w:ins w:id="155" w:author="Author" w:date="2021-11-16T12:13:00Z"/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  <w:ins w:id="156" w:author="Author" w:date="2021-11-16T12:13:00Z">
        <w:r w:rsidR="005642F2">
          <w:rPr>
            <w:rFonts w:cs="Arial" w:hint="eastAsia"/>
            <w:szCs w:val="18"/>
            <w:lang w:val="en-US" w:eastAsia="zh-CN"/>
          </w:rPr>
          <w:t>,</w:t>
        </w:r>
      </w:ins>
    </w:p>
    <w:p w14:paraId="5F5182D2" w14:textId="77777777" w:rsidR="005642F2" w:rsidRPr="005464AC" w:rsidRDefault="005642F2" w:rsidP="005642F2">
      <w:pPr>
        <w:pStyle w:val="PL"/>
        <w:rPr>
          <w:ins w:id="157" w:author="Author" w:date="2021-11-16T12:13:00Z"/>
          <w:rFonts w:cs="Arial"/>
          <w:szCs w:val="18"/>
          <w:lang w:eastAsia="ja-JP"/>
        </w:rPr>
      </w:pPr>
      <w:ins w:id="158" w:author="Author" w:date="2021-11-16T12:13:00Z"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iCs/>
          </w:rPr>
          <w:t>maxnoofIABCongInd</w:t>
        </w:r>
      </w:ins>
    </w:p>
    <w:p w14:paraId="13B824BD" w14:textId="5514A753" w:rsidR="00FD5226" w:rsidRPr="005464AC" w:rsidRDefault="00FD5226" w:rsidP="005642F2">
      <w:pPr>
        <w:pStyle w:val="PL"/>
        <w:rPr>
          <w:rFonts w:cs="Arial"/>
          <w:szCs w:val="18"/>
          <w:lang w:eastAsia="ja-JP"/>
        </w:rPr>
      </w:pPr>
    </w:p>
    <w:p w14:paraId="0230A5DF" w14:textId="1A663364" w:rsidR="00051899" w:rsidRPr="005464AC" w:rsidRDefault="00051899" w:rsidP="00FD5226">
      <w:pPr>
        <w:pStyle w:val="PL"/>
        <w:rPr>
          <w:rFonts w:cs="Arial"/>
          <w:szCs w:val="18"/>
          <w:lang w:eastAsia="ja-JP"/>
        </w:rPr>
      </w:pPr>
    </w:p>
    <w:p w14:paraId="1F580B25" w14:textId="77777777" w:rsidR="00051899" w:rsidRPr="00115863" w:rsidRDefault="00051899" w:rsidP="00051899">
      <w:pPr>
        <w:pStyle w:val="PL"/>
        <w:rPr>
          <w:snapToGrid w:val="0"/>
          <w:lang w:eastAsia="zh-CN"/>
        </w:rPr>
      </w:pPr>
    </w:p>
    <w:p w14:paraId="0FB04797" w14:textId="77777777" w:rsidR="00051899" w:rsidRPr="00115863" w:rsidRDefault="00051899" w:rsidP="00051899">
      <w:pPr>
        <w:pStyle w:val="PL"/>
        <w:rPr>
          <w:rFonts w:eastAsia="SimSun"/>
          <w:snapToGrid w:val="0"/>
        </w:rPr>
      </w:pPr>
    </w:p>
    <w:p w14:paraId="78B7185C" w14:textId="77777777" w:rsidR="00051899" w:rsidRPr="00F90CF6" w:rsidRDefault="00051899" w:rsidP="00051899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232E7D95" w14:textId="77777777" w:rsidR="00051899" w:rsidRPr="00115863" w:rsidRDefault="00051899" w:rsidP="00051899">
      <w:pPr>
        <w:pStyle w:val="PL"/>
        <w:rPr>
          <w:noProof w:val="0"/>
        </w:rPr>
      </w:pPr>
    </w:p>
    <w:p w14:paraId="77EC3CFD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ECB464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D12B2E" w14:textId="77777777" w:rsidR="00D92C20" w:rsidRPr="00EA5FA7" w:rsidRDefault="00D92C20" w:rsidP="00D92C20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76726F28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1F3D81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874DF7" w14:textId="77777777" w:rsidR="00D92C20" w:rsidRPr="00EA5FA7" w:rsidRDefault="00D92C20" w:rsidP="00D92C20">
      <w:pPr>
        <w:pStyle w:val="PL"/>
        <w:rPr>
          <w:noProof w:val="0"/>
        </w:rPr>
      </w:pPr>
    </w:p>
    <w:p w14:paraId="3DC6B6E0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62876B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F1D7C1" w14:textId="77777777" w:rsidR="00D92C20" w:rsidRPr="00EA5FA7" w:rsidRDefault="00D92C20" w:rsidP="00D92C20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21EEF6AF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77A5CCE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4744BE" w14:textId="77777777" w:rsidR="00D92C20" w:rsidRPr="00EA5FA7" w:rsidRDefault="00D92C20" w:rsidP="00D92C20">
      <w:pPr>
        <w:pStyle w:val="PL"/>
        <w:rPr>
          <w:noProof w:val="0"/>
        </w:rPr>
      </w:pPr>
    </w:p>
    <w:p w14:paraId="35251B2B" w14:textId="77777777" w:rsidR="00D92C20" w:rsidRPr="00EA5FA7" w:rsidRDefault="00D92C20" w:rsidP="00D92C20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GNBDUStatusIndication ::=</w:t>
      </w:r>
      <w:proofErr w:type="gramEnd"/>
      <w:r w:rsidRPr="00EA5FA7">
        <w:rPr>
          <w:noProof w:val="0"/>
        </w:rPr>
        <w:t xml:space="preserve"> SEQUENCE {</w:t>
      </w:r>
    </w:p>
    <w:p w14:paraId="6B901AE8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{GNBDUStatusIndicationIEs} },</w:t>
      </w:r>
    </w:p>
    <w:p w14:paraId="126531C4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32ECDE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B5D11E" w14:textId="77777777" w:rsidR="00D92C20" w:rsidRPr="00EA5FA7" w:rsidRDefault="00D92C20" w:rsidP="00D92C20">
      <w:pPr>
        <w:pStyle w:val="PL"/>
        <w:rPr>
          <w:noProof w:val="0"/>
        </w:rPr>
      </w:pPr>
    </w:p>
    <w:p w14:paraId="2D246F40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>GNBDUStatusIndicationIEs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 </w:t>
      </w:r>
    </w:p>
    <w:p w14:paraId="69CCADC2" w14:textId="77777777" w:rsidR="00D92C20" w:rsidRPr="00EA5FA7" w:rsidRDefault="00D92C20" w:rsidP="00D92C2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6AC0B24" w14:textId="77777777" w:rsidR="005642F2" w:rsidRDefault="00D92C20" w:rsidP="005642F2">
      <w:pPr>
        <w:pStyle w:val="PL"/>
        <w:rPr>
          <w:ins w:id="159" w:author="Author" w:date="2021-11-16T12:14:00Z"/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ins w:id="160" w:author="Author" w:date="2021-11-16T12:14:00Z">
        <w:r w:rsidR="005642F2" w:rsidRPr="00F90CF6">
          <w:rPr>
            <w:noProof w:val="0"/>
          </w:rPr>
          <w:t>|</w:t>
        </w:r>
      </w:ins>
    </w:p>
    <w:p w14:paraId="7A844AA7" w14:textId="735E7377" w:rsidR="00051899" w:rsidRPr="005464AC" w:rsidRDefault="005642F2" w:rsidP="00051899">
      <w:pPr>
        <w:pStyle w:val="PL"/>
        <w:rPr>
          <w:noProof w:val="0"/>
        </w:rPr>
      </w:pPr>
      <w:ins w:id="161" w:author="Author" w:date="2021-11-16T12:14:00Z">
        <w:r>
          <w:rPr>
            <w:noProof w:val="0"/>
          </w:rPr>
          <w:tab/>
        </w:r>
        <w:proofErr w:type="gramStart"/>
        <w:r w:rsidRPr="00F90CF6">
          <w:rPr>
            <w:noProof w:val="0"/>
          </w:rPr>
          <w:t>{ ID</w:t>
        </w:r>
        <w:proofErr w:type="gramEnd"/>
        <w:r w:rsidRPr="00F90CF6">
          <w:rPr>
            <w:noProof w:val="0"/>
          </w:rPr>
          <w:t xml:space="preserve"> id-</w:t>
        </w:r>
        <w:r>
          <w:rPr>
            <w:noProof w:val="0"/>
          </w:rPr>
          <w:t>IABCongestionIndication</w:t>
        </w:r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>CRITICALITY</w:t>
        </w:r>
        <w:r>
          <w:rPr>
            <w:noProof w:val="0"/>
          </w:rPr>
          <w:t xml:space="preserve"> ignore</w:t>
        </w:r>
        <w:r w:rsidRPr="00F90CF6">
          <w:rPr>
            <w:noProof w:val="0"/>
          </w:rPr>
          <w:tab/>
          <w:t xml:space="preserve">TYPE </w:t>
        </w:r>
        <w:r>
          <w:rPr>
            <w:noProof w:val="0"/>
          </w:rPr>
          <w:t>IABCongestionIndication</w:t>
        </w:r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F90CF6">
          <w:rPr>
            <w:noProof w:val="0"/>
          </w:rPr>
          <w:tab/>
          <w:t>}</w:t>
        </w:r>
      </w:ins>
      <w:r w:rsidR="00051899" w:rsidRPr="005464AC">
        <w:rPr>
          <w:noProof w:val="0"/>
        </w:rPr>
        <w:t>,</w:t>
      </w:r>
    </w:p>
    <w:p w14:paraId="4030EF8A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  <w:t>...</w:t>
      </w:r>
    </w:p>
    <w:p w14:paraId="3062592D" w14:textId="77777777" w:rsidR="00051899" w:rsidRPr="00F90CF6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}</w:t>
      </w:r>
    </w:p>
    <w:p w14:paraId="4803D73C" w14:textId="77777777" w:rsidR="00051899" w:rsidRDefault="00051899" w:rsidP="00051899">
      <w:pPr>
        <w:jc w:val="center"/>
      </w:pPr>
    </w:p>
    <w:p w14:paraId="5664E200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52B78A64" w14:textId="77777777" w:rsidR="009F7AA2" w:rsidRPr="00EA5FA7" w:rsidRDefault="009F7AA2" w:rsidP="009F7AA2">
      <w:pPr>
        <w:pStyle w:val="PL"/>
        <w:rPr>
          <w:noProof w:val="0"/>
        </w:rPr>
      </w:pPr>
    </w:p>
    <w:p w14:paraId="6644ED73" w14:textId="77777777" w:rsidR="009F7AA2" w:rsidRPr="00EA5FA7" w:rsidRDefault="009F7AA2" w:rsidP="009F7AA2">
      <w:pPr>
        <w:pStyle w:val="Heading3"/>
      </w:pPr>
      <w:bookmarkStart w:id="162" w:name="_Toc20956003"/>
      <w:bookmarkStart w:id="163" w:name="_Toc29893129"/>
      <w:bookmarkStart w:id="164" w:name="_Toc36557066"/>
      <w:bookmarkStart w:id="165" w:name="_Toc45832586"/>
      <w:bookmarkStart w:id="166" w:name="_Toc51763908"/>
      <w:bookmarkStart w:id="167" w:name="_Toc64449080"/>
      <w:bookmarkStart w:id="168" w:name="_Toc66289739"/>
      <w:bookmarkStart w:id="169" w:name="_Toc74154852"/>
      <w:bookmarkStart w:id="170" w:name="_Toc81383596"/>
      <w:r w:rsidRPr="00EA5FA7">
        <w:t>9.4.5</w:t>
      </w:r>
      <w:r w:rsidRPr="00EA5FA7">
        <w:tab/>
        <w:t>Information Element Definitions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7D564DC8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F2FF45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37DF97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89A8DA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51F9CEC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D3C887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C09EC4" w14:textId="77777777" w:rsidR="009F7AA2" w:rsidRPr="00EA5FA7" w:rsidRDefault="009F7AA2" w:rsidP="009F7AA2">
      <w:pPr>
        <w:pStyle w:val="PL"/>
        <w:rPr>
          <w:noProof w:val="0"/>
          <w:snapToGrid w:val="0"/>
        </w:rPr>
      </w:pPr>
    </w:p>
    <w:p w14:paraId="6B976FC3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BA76C46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0F18A94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5D5E1EBD" w14:textId="77777777" w:rsidR="009F7AA2" w:rsidRPr="00EA5FA7" w:rsidRDefault="009F7AA2" w:rsidP="009F7AA2">
      <w:pPr>
        <w:pStyle w:val="PL"/>
        <w:rPr>
          <w:noProof w:val="0"/>
          <w:snapToGrid w:val="0"/>
        </w:rPr>
      </w:pPr>
    </w:p>
    <w:p w14:paraId="7ECE23BB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53DAC6D" w14:textId="77777777" w:rsidR="009F7AA2" w:rsidRPr="00EA5FA7" w:rsidRDefault="009F7AA2" w:rsidP="009F7AA2">
      <w:pPr>
        <w:pStyle w:val="PL"/>
        <w:rPr>
          <w:noProof w:val="0"/>
          <w:snapToGrid w:val="0"/>
        </w:rPr>
      </w:pPr>
    </w:p>
    <w:p w14:paraId="6A0CB639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4B7A6BE" w14:textId="77777777" w:rsidR="009F7AA2" w:rsidRPr="00EA5FA7" w:rsidRDefault="009F7AA2" w:rsidP="009F7AA2">
      <w:pPr>
        <w:pStyle w:val="PL"/>
        <w:rPr>
          <w:noProof w:val="0"/>
          <w:snapToGrid w:val="0"/>
        </w:rPr>
      </w:pPr>
    </w:p>
    <w:p w14:paraId="14846812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69931FD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2E1F7A46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8A28E39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5F36DC6C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56B31285" w14:textId="77777777" w:rsidR="009F7AA2" w:rsidRPr="00EA5FA7" w:rsidRDefault="009F7AA2" w:rsidP="009F7AA2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2EDA58C0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098B8ED3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9F2FCA8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09D3A83A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17E981D4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742663CD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7FCF9BBE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5A96B3FE" w14:textId="77777777" w:rsidR="009F7AA2" w:rsidRPr="00EA5FA7" w:rsidRDefault="009F7AA2" w:rsidP="009F7AA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62840DBC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7F0FC5CD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1B2447E1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59E646B2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72331133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2C27B901" w14:textId="77777777" w:rsidR="009F7AA2" w:rsidRPr="00EA5FA7" w:rsidRDefault="009F7AA2" w:rsidP="009F7AA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0AF12F5D" w14:textId="77777777" w:rsidR="009F7AA2" w:rsidRPr="00EA5FA7" w:rsidRDefault="009F7AA2" w:rsidP="009F7AA2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1B2A7A6" w14:textId="77777777" w:rsidR="009F7AA2" w:rsidRPr="00EA5FA7" w:rsidRDefault="009F7AA2" w:rsidP="009F7AA2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1DD6733C" w14:textId="77777777" w:rsidR="009F7AA2" w:rsidRPr="00EA5FA7" w:rsidRDefault="009F7AA2" w:rsidP="009F7AA2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id-RLCMode,</w:t>
      </w:r>
    </w:p>
    <w:p w14:paraId="470F75CD" w14:textId="77777777" w:rsidR="009F7AA2" w:rsidRPr="00EA5FA7" w:rsidRDefault="009F7AA2" w:rsidP="009F7AA2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37270B5F" w14:textId="77777777" w:rsidR="009F7AA2" w:rsidRPr="00EA5FA7" w:rsidRDefault="009F7AA2" w:rsidP="009F7AA2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6FEC0371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4C4CEE47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3E5DE6BF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3369F5C5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03064BE1" w14:textId="77777777" w:rsidR="009F7AA2" w:rsidRPr="00EA5FA7" w:rsidRDefault="009F7AA2" w:rsidP="009F7AA2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2399AAE4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593DB07D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2EA89D14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159ED0CD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08BCF55C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541D7654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09515F4B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11C16D82" w14:textId="77777777" w:rsidR="009F7AA2" w:rsidRPr="00EA5FA7" w:rsidRDefault="009F7AA2" w:rsidP="009F7AA2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4492BC9D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4C5AA934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4D1A0562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7A4D641A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0606420B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39205891" w14:textId="77777777" w:rsidR="009F7AA2" w:rsidRPr="00914C02" w:rsidRDefault="009F7AA2" w:rsidP="009F7AA2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914C02">
        <w:rPr>
          <w:rFonts w:eastAsia="SimSun"/>
          <w:snapToGrid w:val="0"/>
          <w:lang w:val="sv-SE"/>
        </w:rPr>
        <w:t>id-Ph-InfoMCG,</w:t>
      </w:r>
    </w:p>
    <w:p w14:paraId="28F291D6" w14:textId="77777777" w:rsidR="009F7AA2" w:rsidRPr="00914C02" w:rsidRDefault="009F7AA2" w:rsidP="009F7AA2">
      <w:pPr>
        <w:pStyle w:val="PL"/>
        <w:rPr>
          <w:noProof w:val="0"/>
          <w:snapToGrid w:val="0"/>
          <w:lang w:val="sv-SE"/>
        </w:rPr>
      </w:pPr>
      <w:r w:rsidRPr="00914C02">
        <w:rPr>
          <w:snapToGrid w:val="0"/>
          <w:lang w:val="sv-SE"/>
        </w:rPr>
        <w:tab/>
      </w:r>
      <w:r w:rsidRPr="00914C02">
        <w:rPr>
          <w:noProof w:val="0"/>
          <w:snapToGrid w:val="0"/>
          <w:lang w:val="sv-SE"/>
        </w:rPr>
        <w:t>id-AggressorgNBSetID,</w:t>
      </w:r>
    </w:p>
    <w:p w14:paraId="7CD18C70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914C02">
        <w:rPr>
          <w:snapToGrid w:val="0"/>
          <w:lang w:val="sv-SE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0E05B2C1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BA75894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2DFDDDAA" w14:textId="77777777" w:rsidR="009F7AA2" w:rsidRPr="005C1E01" w:rsidRDefault="009F7AA2" w:rsidP="009F7AA2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7F2D8990" w14:textId="77777777" w:rsidR="009F7AA2" w:rsidRDefault="009F7AA2" w:rsidP="009F7AA2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11034C1B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468B65C6" w14:textId="77777777" w:rsidR="009F7AA2" w:rsidRPr="00914C02" w:rsidRDefault="009F7AA2" w:rsidP="009F7AA2">
      <w:pPr>
        <w:pStyle w:val="PL"/>
        <w:rPr>
          <w:rFonts w:eastAsia="SimSun"/>
          <w:snapToGrid w:val="0"/>
          <w:lang w:val="sv-SE"/>
        </w:rPr>
      </w:pPr>
      <w:r w:rsidRPr="00A55ED4">
        <w:rPr>
          <w:rFonts w:eastAsia="SimSun"/>
          <w:snapToGrid w:val="0"/>
        </w:rPr>
        <w:tab/>
      </w:r>
      <w:r w:rsidRPr="00914C02">
        <w:rPr>
          <w:rFonts w:eastAsia="SimSun"/>
          <w:snapToGrid w:val="0"/>
          <w:lang w:val="sv-SE"/>
        </w:rPr>
        <w:t>id-BHInfo,</w:t>
      </w:r>
    </w:p>
    <w:p w14:paraId="6CCC3F15" w14:textId="77777777" w:rsidR="009F7AA2" w:rsidRPr="00914C02" w:rsidRDefault="009F7AA2" w:rsidP="009F7AA2">
      <w:pPr>
        <w:pStyle w:val="PL"/>
        <w:rPr>
          <w:rFonts w:eastAsia="SimSun"/>
          <w:snapToGrid w:val="0"/>
          <w:lang w:val="sv-SE"/>
        </w:rPr>
      </w:pPr>
      <w:r w:rsidRPr="00914C02">
        <w:rPr>
          <w:rFonts w:eastAsia="SimSun"/>
          <w:snapToGrid w:val="0"/>
          <w:lang w:val="sv-SE"/>
        </w:rPr>
        <w:tab/>
        <w:t>id-IAB-Info-IAB-DU,</w:t>
      </w:r>
    </w:p>
    <w:p w14:paraId="729D06E1" w14:textId="77777777" w:rsidR="009F7AA2" w:rsidRPr="00A55ED4" w:rsidRDefault="009F7AA2" w:rsidP="009F7AA2">
      <w:pPr>
        <w:pStyle w:val="PL"/>
        <w:rPr>
          <w:rFonts w:eastAsia="SimSun"/>
          <w:snapToGrid w:val="0"/>
        </w:rPr>
      </w:pPr>
      <w:r w:rsidRPr="00914C02">
        <w:rPr>
          <w:rFonts w:eastAsia="SimSun"/>
          <w:snapToGrid w:val="0"/>
          <w:lang w:val="sv-SE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0D1DE87E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4F6CDBE6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1E3CF441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23731218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1089EA34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15EA8B4F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61EF14F0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2C0320B8" w14:textId="77777777" w:rsidR="009F7AA2" w:rsidRPr="006A7576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0F0AEB0B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30E7C151" w14:textId="77777777" w:rsidR="009F7AA2" w:rsidRPr="00E06700" w:rsidRDefault="009F7AA2" w:rsidP="009F7AA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45EFFC5E" w14:textId="77777777" w:rsidR="009F7AA2" w:rsidRPr="00E06700" w:rsidRDefault="009F7AA2" w:rsidP="009F7AA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22B187FA" w14:textId="77777777" w:rsidR="009F7AA2" w:rsidRPr="00E06700" w:rsidRDefault="009F7AA2" w:rsidP="009F7AA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0FBA55E5" w14:textId="77777777" w:rsidR="009F7AA2" w:rsidRPr="00E06700" w:rsidRDefault="009F7AA2" w:rsidP="009F7AA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7A7DDE05" w14:textId="77777777" w:rsidR="009F7AA2" w:rsidRPr="00E06700" w:rsidRDefault="009F7AA2" w:rsidP="009F7AA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49BB6FFC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36C3EE4A" w14:textId="77777777" w:rsidR="009F7AA2" w:rsidRPr="00495DA4" w:rsidRDefault="009F7AA2" w:rsidP="009F7AA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15995B43" w14:textId="77777777" w:rsidR="009F7AA2" w:rsidRPr="00495DA4" w:rsidRDefault="009F7AA2" w:rsidP="009F7AA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374ECCAB" w14:textId="77777777" w:rsidR="009F7AA2" w:rsidRPr="00495DA4" w:rsidRDefault="009F7AA2" w:rsidP="009F7AA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650E7FDB" w14:textId="77777777" w:rsidR="009F7AA2" w:rsidRPr="00495DA4" w:rsidRDefault="009F7AA2" w:rsidP="009F7AA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784BD630" w14:textId="77777777" w:rsidR="009F7AA2" w:rsidRPr="00495DA4" w:rsidRDefault="009F7AA2" w:rsidP="009F7AA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1064E348" w14:textId="77777777" w:rsidR="009F7AA2" w:rsidRPr="00495DA4" w:rsidRDefault="009F7AA2" w:rsidP="009F7AA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096FEDBE" w14:textId="77777777" w:rsidR="009F7AA2" w:rsidRDefault="009F7AA2" w:rsidP="009F7AA2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2600486C" w14:textId="77777777" w:rsidR="009F7AA2" w:rsidRPr="00E52955" w:rsidRDefault="009F7AA2" w:rsidP="009F7AA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73E72C20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0694C01D" w14:textId="77777777" w:rsidR="009F7AA2" w:rsidRDefault="009F7AA2" w:rsidP="009F7AA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39ACF03" w14:textId="77777777" w:rsidR="009F7AA2" w:rsidRDefault="009F7AA2" w:rsidP="009F7AA2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35045B97" w14:textId="77777777" w:rsidR="009F7AA2" w:rsidRDefault="009F7AA2" w:rsidP="009F7AA2">
      <w:pPr>
        <w:pStyle w:val="PL"/>
      </w:pPr>
      <w:r>
        <w:tab/>
        <w:t>id-NPNBroadcastInformation,</w:t>
      </w:r>
    </w:p>
    <w:p w14:paraId="033A7DDC" w14:textId="77777777" w:rsidR="009F7AA2" w:rsidRPr="0006035E" w:rsidRDefault="009F7AA2" w:rsidP="009F7A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75FB17C4" w14:textId="77777777" w:rsidR="009F7AA2" w:rsidRDefault="009F7AA2" w:rsidP="009F7A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3CCBB8E9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6E81930A" w14:textId="77777777" w:rsidR="009F7AA2" w:rsidRDefault="009F7AA2" w:rsidP="009F7AA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BF2E303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2FFBD803" w14:textId="77777777" w:rsidR="009F7AA2" w:rsidRPr="00914C02" w:rsidRDefault="009F7AA2" w:rsidP="009F7AA2">
      <w:pPr>
        <w:pStyle w:val="PL"/>
      </w:pPr>
      <w:r>
        <w:rPr>
          <w:rFonts w:eastAsia="SimSun"/>
          <w:snapToGrid w:val="0"/>
        </w:rPr>
        <w:tab/>
      </w:r>
      <w:r w:rsidRPr="00914C02">
        <w:t>id-E-CID-MeasurementQuantities-Item,</w:t>
      </w:r>
    </w:p>
    <w:p w14:paraId="6B9AB08C" w14:textId="77777777" w:rsidR="009F7AA2" w:rsidRPr="00914C02" w:rsidRDefault="009F7AA2" w:rsidP="009F7AA2">
      <w:pPr>
        <w:pStyle w:val="PL"/>
      </w:pPr>
      <w:r w:rsidRPr="00914C02">
        <w:tab/>
        <w:t>id-ConfiguredTACIndication,</w:t>
      </w:r>
    </w:p>
    <w:p w14:paraId="2873D350" w14:textId="77777777" w:rsidR="009F7AA2" w:rsidRPr="00914C02" w:rsidRDefault="009F7AA2" w:rsidP="009F7AA2">
      <w:pPr>
        <w:pStyle w:val="PL"/>
      </w:pPr>
      <w:r w:rsidRPr="00914C02">
        <w:tab/>
      </w:r>
      <w:r w:rsidRPr="00EA5FA7">
        <w:rPr>
          <w:rFonts w:eastAsia="SimSun"/>
          <w:snapToGrid w:val="0"/>
        </w:rPr>
        <w:t>id-NRCGI,</w:t>
      </w:r>
    </w:p>
    <w:p w14:paraId="7E7E5FA1" w14:textId="77777777" w:rsidR="009F7AA2" w:rsidRPr="008779B9" w:rsidRDefault="009F7AA2" w:rsidP="009F7AA2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51278CD6" w14:textId="77777777" w:rsidR="009F7AA2" w:rsidRDefault="009F7AA2" w:rsidP="009F7AA2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7552D690" w14:textId="77777777" w:rsidR="009F7AA2" w:rsidRPr="00914C02" w:rsidRDefault="009F7AA2" w:rsidP="009F7AA2">
      <w:pPr>
        <w:pStyle w:val="PL"/>
        <w:rPr>
          <w:lang w:eastAsia="zh-CN"/>
        </w:rPr>
      </w:pPr>
      <w:r w:rsidRPr="00914C02"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05FE56F1" w14:textId="77777777" w:rsidR="009F7AA2" w:rsidRPr="00914C02" w:rsidRDefault="009F7AA2" w:rsidP="009F7AA2">
      <w:pPr>
        <w:pStyle w:val="PL"/>
      </w:pPr>
      <w:r w:rsidRPr="00914C02"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0959FC26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914C02">
        <w:tab/>
      </w:r>
      <w:r w:rsidRPr="00EA5FA7">
        <w:rPr>
          <w:rFonts w:eastAsia="SimSun"/>
          <w:snapToGrid w:val="0"/>
        </w:rPr>
        <w:t>maxNRARFCN,</w:t>
      </w:r>
    </w:p>
    <w:p w14:paraId="5C2AF1CE" w14:textId="77777777" w:rsidR="009F7AA2" w:rsidRPr="00EA5FA7" w:rsidRDefault="009F7AA2" w:rsidP="009F7AA2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768B47EB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58530BA3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maxnoofBPLMNsNR,</w:t>
      </w:r>
    </w:p>
    <w:p w14:paraId="04F2636E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61DD260F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7C0A0901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2808595C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maxnoofQoSFlows,</w:t>
      </w:r>
    </w:p>
    <w:p w14:paraId="6358EAC6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65338B4A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05737C2A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3A6F0869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50A283FA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05ADF3E0" w14:textId="77777777" w:rsidR="009F7AA2" w:rsidRPr="00EA5FA7" w:rsidRDefault="009F7AA2" w:rsidP="009F7AA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7D719AFC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0A53A1BF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4570DAF4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158C8FD2" w14:textId="77777777" w:rsidR="009F7AA2" w:rsidRPr="00EA5FA7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4C762236" w14:textId="77777777" w:rsidR="009F7AA2" w:rsidRPr="005C1E01" w:rsidRDefault="009F7AA2" w:rsidP="009F7AA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6B0B50EC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2C2C6FBD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3FC75ED5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5E8DDB8E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032CD00C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693620B1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5C911951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4585224D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1F81B0B4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4D649CDE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27E2C252" w14:textId="77777777" w:rsidR="009F7AA2" w:rsidRPr="00A55ED4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41459D2E" w14:textId="77777777" w:rsidR="009F7AA2" w:rsidRPr="006A7576" w:rsidRDefault="009F7AA2" w:rsidP="009F7AA2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26ABBBF0" w14:textId="77777777" w:rsidR="009F7AA2" w:rsidRPr="006A7576" w:rsidRDefault="009F7AA2" w:rsidP="009F7AA2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2555B1F1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63983687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6170B9EC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3C998D9E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69DABC0A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076CBD14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719E5BE3" w14:textId="77777777" w:rsidR="009F7AA2" w:rsidRPr="00E06700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6338196F" w14:textId="77777777" w:rsidR="009F7AA2" w:rsidRPr="00495DA4" w:rsidRDefault="009F7AA2" w:rsidP="009F7AA2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7A34AED5" w14:textId="77777777" w:rsidR="009F7AA2" w:rsidRPr="00495DA4" w:rsidRDefault="009F7AA2" w:rsidP="009F7AA2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522416B7" w14:textId="77777777" w:rsidR="009F7AA2" w:rsidRPr="00387DFF" w:rsidRDefault="009F7AA2" w:rsidP="009F7AA2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4D8855B4" w14:textId="77777777" w:rsidR="009F7AA2" w:rsidRPr="00E52955" w:rsidRDefault="009F7AA2" w:rsidP="009F7AA2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024CB176" w14:textId="77777777" w:rsidR="009F7AA2" w:rsidRPr="00EE063F" w:rsidRDefault="009F7AA2" w:rsidP="009F7AA2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5340B1E4" w14:textId="77777777" w:rsidR="009F7AA2" w:rsidRPr="00EE063F" w:rsidRDefault="009F7AA2" w:rsidP="009F7AA2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73F5503E" w14:textId="77777777" w:rsidR="009F7AA2" w:rsidRPr="00D90FA6" w:rsidRDefault="009F7AA2" w:rsidP="009F7AA2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25145841" w14:textId="77777777" w:rsidR="009F7AA2" w:rsidRDefault="009F7AA2" w:rsidP="009F7AA2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188A87AA" w14:textId="77777777" w:rsidR="009F7AA2" w:rsidRDefault="009F7AA2" w:rsidP="009F7AA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15833444" w14:textId="77777777" w:rsidR="009F7AA2" w:rsidRDefault="009F7AA2" w:rsidP="009F7AA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578CE52" w14:textId="77777777" w:rsidR="009F7AA2" w:rsidRDefault="009F7AA2" w:rsidP="009F7AA2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669013C7" w14:textId="77777777" w:rsidR="009F7AA2" w:rsidRDefault="009F7AA2" w:rsidP="009F7AA2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40539A07" w14:textId="77777777" w:rsidR="009F7AA2" w:rsidRDefault="009F7AA2" w:rsidP="009F7AA2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6248C520" w14:textId="77777777" w:rsidR="009F7AA2" w:rsidRDefault="009F7AA2" w:rsidP="009F7AA2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CBF3A83" w14:textId="77777777" w:rsidR="009F7AA2" w:rsidRDefault="009F7AA2" w:rsidP="009F7AA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6F347DEB" w14:textId="77777777" w:rsidR="009F7AA2" w:rsidRDefault="009F7AA2" w:rsidP="009F7AA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4BCF8167" w14:textId="77777777" w:rsidR="009F7AA2" w:rsidRPr="008C20F9" w:rsidRDefault="009F7AA2" w:rsidP="009F7AA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2A42EF2" w14:textId="77777777" w:rsidR="009F7AA2" w:rsidRDefault="009F7AA2" w:rsidP="009F7AA2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1FA9F4A6" w14:textId="77777777" w:rsidR="009F7AA2" w:rsidRDefault="009F7AA2" w:rsidP="009F7A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561B4C29" w14:textId="77777777" w:rsidR="009F7AA2" w:rsidRDefault="009F7AA2" w:rsidP="009F7A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7045A226" w14:textId="77777777" w:rsidR="009F7AA2" w:rsidRDefault="009F7AA2" w:rsidP="009F7AA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3A6A832B" w14:textId="77777777" w:rsidR="009F7AA2" w:rsidRDefault="009F7AA2" w:rsidP="009F7AA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2336C9BC" w14:textId="77777777" w:rsidR="009F7AA2" w:rsidRDefault="009F7AA2" w:rsidP="009F7AA2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07E60538" w14:textId="77777777" w:rsidR="009F7AA2" w:rsidRDefault="009F7AA2" w:rsidP="009F7AA2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1E62F99B" w14:textId="77777777" w:rsidR="009F7AA2" w:rsidRDefault="009F7AA2" w:rsidP="009F7A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560E74FE" w14:textId="77777777" w:rsidR="009F7AA2" w:rsidRDefault="009F7AA2" w:rsidP="009F7A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03AB0B45" w14:textId="77777777" w:rsidR="009F7AA2" w:rsidRDefault="009F7AA2" w:rsidP="009F7A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53DC051F" w14:textId="77777777" w:rsidR="009F7AA2" w:rsidRDefault="009F7AA2" w:rsidP="009F7A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3ABD52CC" w14:textId="77777777" w:rsidR="009F7AA2" w:rsidRDefault="009F7AA2" w:rsidP="009F7AA2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0C1E4277" w14:textId="77777777" w:rsidR="009F7AA2" w:rsidRDefault="009F7AA2" w:rsidP="009F7AA2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7FE88759" w14:textId="77777777" w:rsidR="009F7AA2" w:rsidRDefault="009F7AA2" w:rsidP="009F7AA2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7ABF52C5" w14:textId="77777777" w:rsidR="005642F2" w:rsidRPr="009F7AA2" w:rsidRDefault="009F7AA2" w:rsidP="005642F2">
      <w:pPr>
        <w:pStyle w:val="PL"/>
        <w:rPr>
          <w:ins w:id="171" w:author="Author" w:date="2021-11-16T12:14:00Z"/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  <w:ins w:id="172" w:author="Author" w:date="2021-11-16T12:14:00Z">
        <w:r w:rsidR="005642F2" w:rsidRPr="00C07BD7">
          <w:rPr>
            <w:noProof w:val="0"/>
            <w:snapToGrid w:val="0"/>
          </w:rPr>
          <w:t>,</w:t>
        </w:r>
      </w:ins>
    </w:p>
    <w:p w14:paraId="18D739D1" w14:textId="77777777" w:rsidR="005642F2" w:rsidRDefault="005642F2" w:rsidP="005642F2">
      <w:pPr>
        <w:pStyle w:val="PL"/>
        <w:rPr>
          <w:ins w:id="173" w:author="Author" w:date="2021-11-16T12:14:00Z"/>
          <w:noProof w:val="0"/>
          <w:snapToGrid w:val="0"/>
        </w:rPr>
      </w:pPr>
      <w:ins w:id="174" w:author="Author" w:date="2021-11-16T12:14:00Z">
        <w:r w:rsidRPr="00C07BD7">
          <w:rPr>
            <w:noProof w:val="0"/>
            <w:snapToGrid w:val="0"/>
          </w:rPr>
          <w:tab/>
          <w:t>maxnoofIABCongInd</w:t>
        </w:r>
        <w:r w:rsidRPr="007E0FB5">
          <w:rPr>
            <w:noProof w:val="0"/>
            <w:snapToGrid w:val="0"/>
          </w:rPr>
          <w:t>,</w:t>
        </w:r>
      </w:ins>
    </w:p>
    <w:p w14:paraId="13D1D049" w14:textId="77777777" w:rsidR="005642F2" w:rsidRPr="00115863" w:rsidRDefault="005642F2" w:rsidP="005642F2">
      <w:pPr>
        <w:pStyle w:val="PL"/>
        <w:rPr>
          <w:ins w:id="175" w:author="Author" w:date="2021-11-16T12:14:00Z"/>
          <w:noProof w:val="0"/>
          <w:snapToGrid w:val="0"/>
        </w:rPr>
      </w:pPr>
      <w:ins w:id="176" w:author="Author" w:date="2021-11-16T12:14:00Z">
        <w:r>
          <w:rPr>
            <w:noProof w:val="0"/>
            <w:snapToGrid w:val="0"/>
          </w:rPr>
          <w:tab/>
        </w:r>
        <w:r w:rsidRPr="007E0FB5">
          <w:rPr>
            <w:noProof w:val="0"/>
            <w:snapToGrid w:val="0"/>
          </w:rPr>
          <w:t>maxnoofBHRLCChannels</w:t>
        </w:r>
      </w:ins>
    </w:p>
    <w:p w14:paraId="0B17B2FF" w14:textId="73302D53" w:rsidR="000C2265" w:rsidRPr="00115863" w:rsidRDefault="000C2265" w:rsidP="005642F2">
      <w:pPr>
        <w:pStyle w:val="PL"/>
        <w:rPr>
          <w:noProof w:val="0"/>
          <w:snapToGrid w:val="0"/>
        </w:rPr>
      </w:pPr>
    </w:p>
    <w:p w14:paraId="50D7F181" w14:textId="273A8461" w:rsidR="007E0FB5" w:rsidRPr="00115863" w:rsidRDefault="007E0FB5" w:rsidP="000C2265">
      <w:pPr>
        <w:pStyle w:val="PL"/>
        <w:rPr>
          <w:noProof w:val="0"/>
          <w:snapToGrid w:val="0"/>
        </w:rPr>
      </w:pPr>
    </w:p>
    <w:p w14:paraId="7CCF3CA4" w14:textId="72FF02AC" w:rsidR="00C07BD7" w:rsidRPr="00115863" w:rsidRDefault="00C07BD7" w:rsidP="00C07BD7">
      <w:pPr>
        <w:pStyle w:val="PL"/>
        <w:rPr>
          <w:noProof w:val="0"/>
          <w:snapToGrid w:val="0"/>
        </w:rPr>
      </w:pPr>
    </w:p>
    <w:p w14:paraId="5E978D91" w14:textId="77777777" w:rsidR="00051899" w:rsidRDefault="00051899" w:rsidP="00051899">
      <w:pPr>
        <w:jc w:val="center"/>
      </w:pPr>
    </w:p>
    <w:p w14:paraId="771EDB73" w14:textId="77777777" w:rsidR="00051899" w:rsidRPr="00F90CF6" w:rsidRDefault="00051899" w:rsidP="00051899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7A0BB6C9" w14:textId="0DCEF9E6" w:rsidR="000D4426" w:rsidRDefault="000D4426" w:rsidP="000D4426">
      <w:pPr>
        <w:pStyle w:val="PL"/>
        <w:jc w:val="both"/>
        <w:outlineLvl w:val="3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-- B</w:t>
      </w:r>
    </w:p>
    <w:p w14:paraId="5855ACFE" w14:textId="5B1ECC6A" w:rsidR="000D06ED" w:rsidRDefault="000D06ED" w:rsidP="000D4426">
      <w:pPr>
        <w:pStyle w:val="PL"/>
        <w:jc w:val="both"/>
        <w:outlineLvl w:val="3"/>
        <w:rPr>
          <w:rFonts w:eastAsia="SimSun"/>
          <w:snapToGrid w:val="0"/>
          <w:lang w:eastAsia="zh-CN"/>
        </w:rPr>
      </w:pPr>
    </w:p>
    <w:p w14:paraId="1CA8B1D3" w14:textId="77777777" w:rsidR="000D06ED" w:rsidRPr="00F90CF6" w:rsidRDefault="000D06ED" w:rsidP="000D06ED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050094EA" w14:textId="77777777" w:rsidR="005642F2" w:rsidRDefault="005642F2" w:rsidP="005642F2">
      <w:pPr>
        <w:pStyle w:val="PL"/>
        <w:jc w:val="both"/>
        <w:outlineLvl w:val="3"/>
        <w:rPr>
          <w:ins w:id="177" w:author="Author" w:date="2021-11-16T12:14:00Z"/>
          <w:rFonts w:eastAsia="SimSun"/>
          <w:snapToGrid w:val="0"/>
          <w:lang w:eastAsia="zh-CN"/>
        </w:rPr>
      </w:pPr>
    </w:p>
    <w:p w14:paraId="025D795A" w14:textId="77777777" w:rsidR="005642F2" w:rsidRDefault="005642F2" w:rsidP="005642F2">
      <w:pPr>
        <w:pStyle w:val="PL"/>
        <w:rPr>
          <w:ins w:id="178" w:author="Author" w:date="2021-11-16T12:14:00Z"/>
          <w:lang w:eastAsia="ko-KR"/>
        </w:rPr>
      </w:pPr>
      <w:ins w:id="179" w:author="Author" w:date="2021-11-16T12:14:00Z">
        <w:r>
          <w:rPr>
            <w:lang w:eastAsia="ko-KR"/>
          </w:rPr>
          <w:lastRenderedPageBreak/>
          <w:t>BHRLCCHList ::= SEQUENCE (SIZE(1..</w:t>
        </w:r>
        <w:r>
          <w:t>maxnoofBHRLCChannels</w:t>
        </w:r>
        <w:r>
          <w:rPr>
            <w:lang w:eastAsia="ko-KR"/>
          </w:rPr>
          <w:t>)) OF BHRLCCHItem</w:t>
        </w:r>
      </w:ins>
    </w:p>
    <w:p w14:paraId="570528D7" w14:textId="77777777" w:rsidR="005642F2" w:rsidRDefault="005642F2" w:rsidP="005642F2">
      <w:pPr>
        <w:pStyle w:val="PL"/>
        <w:rPr>
          <w:ins w:id="180" w:author="Author" w:date="2021-11-16T12:14:00Z"/>
          <w:lang w:eastAsia="ko-KR"/>
        </w:rPr>
      </w:pPr>
    </w:p>
    <w:p w14:paraId="7BFCB451" w14:textId="77777777" w:rsidR="005642F2" w:rsidRDefault="005642F2" w:rsidP="005642F2">
      <w:pPr>
        <w:pStyle w:val="PL"/>
        <w:rPr>
          <w:ins w:id="181" w:author="Author" w:date="2021-11-16T12:14:00Z"/>
          <w:lang w:eastAsia="ko-KR"/>
        </w:rPr>
      </w:pPr>
      <w:ins w:id="182" w:author="Author" w:date="2021-11-16T12:14:00Z">
        <w:r>
          <w:rPr>
            <w:lang w:eastAsia="ko-KR"/>
          </w:rPr>
          <w:t>BHRLCCHItem ::= SEQUENCE {</w:t>
        </w:r>
      </w:ins>
    </w:p>
    <w:p w14:paraId="289E9411" w14:textId="77777777" w:rsidR="005642F2" w:rsidRDefault="005642F2" w:rsidP="005642F2">
      <w:pPr>
        <w:pStyle w:val="PL"/>
        <w:rPr>
          <w:ins w:id="183" w:author="Author" w:date="2021-11-16T12:14:00Z"/>
          <w:lang w:eastAsia="ko-KR"/>
        </w:rPr>
      </w:pPr>
      <w:ins w:id="184" w:author="Author" w:date="2021-11-16T12:14:00Z">
        <w:r>
          <w:rPr>
            <w:lang w:eastAsia="ko-KR"/>
          </w:rPr>
          <w:tab/>
          <w:t>bHRLCChannelID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BHRLCChannelID,</w:t>
        </w:r>
      </w:ins>
    </w:p>
    <w:p w14:paraId="66A327C4" w14:textId="77777777" w:rsidR="005642F2" w:rsidRDefault="005642F2" w:rsidP="005642F2">
      <w:pPr>
        <w:pStyle w:val="PL"/>
        <w:rPr>
          <w:ins w:id="185" w:author="Author" w:date="2021-11-16T12:14:00Z"/>
          <w:lang w:eastAsia="ko-KR"/>
        </w:rPr>
      </w:pPr>
      <w:ins w:id="186" w:author="Author" w:date="2021-11-16T12:14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{{BHRLCCHItemExtIEs }}</w:t>
        </w:r>
        <w:r>
          <w:rPr>
            <w:lang w:eastAsia="ko-KR"/>
          </w:rPr>
          <w:tab/>
          <w:t xml:space="preserve"> OPTIONAL</w:t>
        </w:r>
      </w:ins>
    </w:p>
    <w:p w14:paraId="1C397102" w14:textId="77777777" w:rsidR="005642F2" w:rsidRDefault="005642F2" w:rsidP="005642F2">
      <w:pPr>
        <w:pStyle w:val="PL"/>
        <w:rPr>
          <w:ins w:id="187" w:author="Author" w:date="2021-11-16T12:14:00Z"/>
          <w:lang w:eastAsia="ko-KR"/>
        </w:rPr>
      </w:pPr>
      <w:ins w:id="188" w:author="Author" w:date="2021-11-16T12:14:00Z">
        <w:r>
          <w:rPr>
            <w:lang w:eastAsia="ko-KR"/>
          </w:rPr>
          <w:t>}</w:t>
        </w:r>
      </w:ins>
    </w:p>
    <w:p w14:paraId="62B1154B" w14:textId="77777777" w:rsidR="005642F2" w:rsidRDefault="005642F2" w:rsidP="005642F2">
      <w:pPr>
        <w:pStyle w:val="PL"/>
        <w:rPr>
          <w:ins w:id="189" w:author="Author" w:date="2021-11-16T12:14:00Z"/>
          <w:lang w:eastAsia="ko-KR"/>
        </w:rPr>
      </w:pPr>
    </w:p>
    <w:p w14:paraId="3E8AC798" w14:textId="77777777" w:rsidR="005642F2" w:rsidRDefault="005642F2" w:rsidP="005642F2">
      <w:pPr>
        <w:pStyle w:val="PL"/>
        <w:rPr>
          <w:ins w:id="190" w:author="Author" w:date="2021-11-16T12:14:00Z"/>
          <w:lang w:eastAsia="ko-KR"/>
        </w:rPr>
      </w:pPr>
      <w:ins w:id="191" w:author="Author" w:date="2021-11-16T12:14:00Z">
        <w:r>
          <w:rPr>
            <w:lang w:eastAsia="ko-KR"/>
          </w:rPr>
          <w:t>BHRLCCHItemExtIEs F1AP-PROTOCOL-EXTENSION ::= {</w:t>
        </w:r>
      </w:ins>
    </w:p>
    <w:p w14:paraId="6D17FAE4" w14:textId="77777777" w:rsidR="005642F2" w:rsidRDefault="005642F2" w:rsidP="005642F2">
      <w:pPr>
        <w:pStyle w:val="PL"/>
        <w:rPr>
          <w:ins w:id="192" w:author="Author" w:date="2021-11-16T12:14:00Z"/>
          <w:lang w:eastAsia="ko-KR"/>
        </w:rPr>
      </w:pPr>
      <w:ins w:id="193" w:author="Author" w:date="2021-11-16T12:14:00Z">
        <w:r>
          <w:rPr>
            <w:lang w:eastAsia="ko-KR"/>
          </w:rPr>
          <w:tab/>
          <w:t>...</w:t>
        </w:r>
      </w:ins>
    </w:p>
    <w:p w14:paraId="4C00F384" w14:textId="77777777" w:rsidR="005642F2" w:rsidRDefault="005642F2" w:rsidP="005642F2">
      <w:pPr>
        <w:pStyle w:val="PL"/>
        <w:rPr>
          <w:ins w:id="194" w:author="Author" w:date="2021-11-16T12:14:00Z"/>
          <w:lang w:eastAsia="ko-KR"/>
        </w:rPr>
      </w:pPr>
      <w:ins w:id="195" w:author="Author" w:date="2021-11-16T12:14:00Z">
        <w:r>
          <w:rPr>
            <w:lang w:eastAsia="ko-KR"/>
          </w:rPr>
          <w:t>}</w:t>
        </w:r>
      </w:ins>
    </w:p>
    <w:p w14:paraId="75D5BA91" w14:textId="47D955EE" w:rsidR="00051899" w:rsidRDefault="00051899" w:rsidP="00051899">
      <w:pPr>
        <w:jc w:val="center"/>
      </w:pPr>
    </w:p>
    <w:p w14:paraId="79A65645" w14:textId="77777777" w:rsidR="000D4426" w:rsidRPr="00F90CF6" w:rsidRDefault="000D4426" w:rsidP="000D4426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77C27242" w14:textId="77777777" w:rsidR="000D4426" w:rsidRDefault="000D4426" w:rsidP="00051899">
      <w:pPr>
        <w:jc w:val="center"/>
      </w:pPr>
    </w:p>
    <w:p w14:paraId="23634D2E" w14:textId="77777777" w:rsidR="00051899" w:rsidRPr="00D63E76" w:rsidRDefault="00051899" w:rsidP="00051899">
      <w:pPr>
        <w:pStyle w:val="PL"/>
        <w:outlineLvl w:val="3"/>
        <w:rPr>
          <w:snapToGrid w:val="0"/>
        </w:rPr>
      </w:pPr>
      <w:r w:rsidRPr="00D63E76">
        <w:rPr>
          <w:noProof w:val="0"/>
          <w:snapToGrid w:val="0"/>
        </w:rPr>
        <w:t>--</w:t>
      </w:r>
      <w:r w:rsidRPr="00D63E76">
        <w:rPr>
          <w:snapToGrid w:val="0"/>
        </w:rPr>
        <w:t xml:space="preserve"> I</w:t>
      </w:r>
    </w:p>
    <w:p w14:paraId="3394A4F8" w14:textId="77777777" w:rsidR="00051899" w:rsidRPr="00D63E76" w:rsidRDefault="00051899" w:rsidP="00051899">
      <w:pPr>
        <w:pStyle w:val="PL"/>
        <w:rPr>
          <w:snapToGrid w:val="0"/>
        </w:rPr>
      </w:pPr>
    </w:p>
    <w:p w14:paraId="22368E94" w14:textId="77777777" w:rsidR="005642F2" w:rsidRDefault="00051899" w:rsidP="005642F2">
      <w:pPr>
        <w:pStyle w:val="PL"/>
        <w:rPr>
          <w:ins w:id="196" w:author="Author" w:date="2021-11-16T12:14:00Z"/>
          <w:snapToGrid w:val="0"/>
        </w:rPr>
      </w:pPr>
      <w:r w:rsidRPr="00D63E76">
        <w:rPr>
          <w:snapToGrid w:val="0"/>
        </w:rPr>
        <w:t>IAB-Barred</w:t>
      </w:r>
      <w:r w:rsidRPr="00D63E76">
        <w:rPr>
          <w:snapToGrid w:val="0"/>
        </w:rPr>
        <w:tab/>
        <w:t>::=</w:t>
      </w:r>
      <w:r w:rsidRPr="00D63E76">
        <w:rPr>
          <w:snapToGrid w:val="0"/>
        </w:rPr>
        <w:tab/>
        <w:t>ENUMERATED {barred, not-barred, ...}</w:t>
      </w:r>
    </w:p>
    <w:p w14:paraId="220897EA" w14:textId="77777777" w:rsidR="005642F2" w:rsidRDefault="005642F2" w:rsidP="005642F2">
      <w:pPr>
        <w:pStyle w:val="PL"/>
        <w:rPr>
          <w:ins w:id="197" w:author="Author" w:date="2021-11-16T12:14:00Z"/>
          <w:snapToGrid w:val="0"/>
        </w:rPr>
      </w:pPr>
    </w:p>
    <w:p w14:paraId="3EB89ECF" w14:textId="77777777" w:rsidR="005642F2" w:rsidRDefault="005642F2" w:rsidP="005642F2">
      <w:pPr>
        <w:pStyle w:val="PL"/>
        <w:rPr>
          <w:ins w:id="198" w:author="Author" w:date="2021-11-16T12:14:00Z"/>
        </w:rPr>
      </w:pPr>
      <w:ins w:id="199" w:author="Author" w:date="2021-11-16T12:14:00Z">
        <w:r>
          <w:rPr>
            <w:snapToGrid w:val="0"/>
          </w:rPr>
          <w:t xml:space="preserve">IABCongestionIndication ::= </w:t>
        </w:r>
        <w:r>
          <w:t>SEQUENCE {</w:t>
        </w:r>
      </w:ins>
    </w:p>
    <w:p w14:paraId="4BB14AE2" w14:textId="77777777" w:rsidR="005642F2" w:rsidRDefault="005642F2" w:rsidP="005642F2">
      <w:pPr>
        <w:pStyle w:val="PL"/>
        <w:rPr>
          <w:ins w:id="200" w:author="Author" w:date="2021-11-16T12:14:00Z"/>
        </w:rPr>
      </w:pPr>
      <w:ins w:id="201" w:author="Author" w:date="2021-11-16T12:14:00Z">
        <w:r>
          <w:tab/>
        </w:r>
        <w:r>
          <w:rPr>
            <w:rFonts w:hint="eastAsia"/>
            <w:lang w:val="en-US" w:eastAsia="zh-CN"/>
          </w:rPr>
          <w:t>i</w:t>
        </w:r>
        <w:r>
          <w:rPr>
            <w:lang w:val="en-US"/>
          </w:rPr>
          <w:t>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</w:t>
        </w:r>
        <w:r>
          <w:tab/>
        </w:r>
        <w:r>
          <w:tab/>
        </w:r>
        <w:r>
          <w:tab/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-List,</w:t>
        </w:r>
      </w:ins>
    </w:p>
    <w:p w14:paraId="6B929837" w14:textId="77777777" w:rsidR="005642F2" w:rsidRDefault="005642F2" w:rsidP="005642F2">
      <w:pPr>
        <w:pStyle w:val="PL"/>
        <w:rPr>
          <w:ins w:id="202" w:author="Author" w:date="2021-11-16T12:14:00Z"/>
        </w:rPr>
      </w:pPr>
      <w:ins w:id="203" w:author="Author" w:date="2021-11-16T12:14:00Z">
        <w:r>
          <w:tab/>
          <w:t>iE-Extensions</w:t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-List-ExtIEs } } OPTIONAL</w:t>
        </w:r>
      </w:ins>
    </w:p>
    <w:p w14:paraId="71E66732" w14:textId="77777777" w:rsidR="005642F2" w:rsidRDefault="005642F2" w:rsidP="005642F2">
      <w:pPr>
        <w:pStyle w:val="PL"/>
        <w:rPr>
          <w:ins w:id="204" w:author="Author" w:date="2021-11-16T12:14:00Z"/>
        </w:rPr>
      </w:pPr>
      <w:ins w:id="205" w:author="Author" w:date="2021-11-16T12:14:00Z">
        <w:r>
          <w:t>}</w:t>
        </w:r>
      </w:ins>
    </w:p>
    <w:p w14:paraId="2F11D4B0" w14:textId="77777777" w:rsidR="005642F2" w:rsidRDefault="005642F2" w:rsidP="005642F2">
      <w:pPr>
        <w:pStyle w:val="PL"/>
        <w:rPr>
          <w:ins w:id="206" w:author="Author" w:date="2021-11-16T12:14:00Z"/>
        </w:rPr>
      </w:pPr>
    </w:p>
    <w:p w14:paraId="5A193096" w14:textId="77777777" w:rsidR="005642F2" w:rsidRDefault="005642F2" w:rsidP="005642F2">
      <w:pPr>
        <w:pStyle w:val="PL"/>
        <w:rPr>
          <w:ins w:id="207" w:author="Author" w:date="2021-11-16T12:14:00Z"/>
        </w:rPr>
      </w:pPr>
      <w:ins w:id="208" w:author="Author" w:date="2021-11-16T12:14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-List-ExtIEs</w:t>
        </w:r>
        <w:r>
          <w:tab/>
          <w:t>F1AP-PROTOCOL-EXTENSION ::= {</w:t>
        </w:r>
      </w:ins>
    </w:p>
    <w:p w14:paraId="1369E3BB" w14:textId="77777777" w:rsidR="005642F2" w:rsidRDefault="005642F2" w:rsidP="005642F2">
      <w:pPr>
        <w:pStyle w:val="PL"/>
        <w:rPr>
          <w:ins w:id="209" w:author="Author" w:date="2021-11-16T12:14:00Z"/>
        </w:rPr>
      </w:pPr>
      <w:ins w:id="210" w:author="Author" w:date="2021-11-16T12:14:00Z">
        <w:r>
          <w:tab/>
          <w:t>...</w:t>
        </w:r>
      </w:ins>
    </w:p>
    <w:p w14:paraId="60522C5D" w14:textId="77777777" w:rsidR="005642F2" w:rsidRDefault="005642F2" w:rsidP="005642F2">
      <w:pPr>
        <w:pStyle w:val="PL"/>
        <w:rPr>
          <w:ins w:id="211" w:author="Author" w:date="2021-11-16T12:14:00Z"/>
        </w:rPr>
      </w:pPr>
      <w:ins w:id="212" w:author="Author" w:date="2021-11-16T12:14:00Z">
        <w:r>
          <w:t>}</w:t>
        </w:r>
      </w:ins>
    </w:p>
    <w:p w14:paraId="4B7CC4CD" w14:textId="77777777" w:rsidR="005642F2" w:rsidRDefault="005642F2" w:rsidP="005642F2">
      <w:pPr>
        <w:pStyle w:val="PL"/>
        <w:rPr>
          <w:ins w:id="213" w:author="Author" w:date="2021-11-16T12:14:00Z"/>
        </w:rPr>
      </w:pPr>
    </w:p>
    <w:p w14:paraId="0C96BE39" w14:textId="77777777" w:rsidR="005642F2" w:rsidRDefault="005642F2" w:rsidP="005642F2">
      <w:pPr>
        <w:pStyle w:val="PL"/>
        <w:rPr>
          <w:ins w:id="214" w:author="Author" w:date="2021-11-16T12:14:00Z"/>
        </w:rPr>
      </w:pPr>
      <w:ins w:id="215" w:author="Author" w:date="2021-11-16T12:14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 ::= SEQUENCE (SIZE(1..</w:t>
        </w:r>
        <w:r>
          <w:rPr>
            <w:rFonts w:cs="Arial"/>
          </w:rPr>
          <w:t>maxnoofIABCongInd</w:t>
        </w:r>
        <w:r>
          <w:t xml:space="preserve">)) OF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</w:t>
        </w:r>
      </w:ins>
    </w:p>
    <w:p w14:paraId="0E0C4AB4" w14:textId="77777777" w:rsidR="005642F2" w:rsidRDefault="005642F2" w:rsidP="005642F2">
      <w:pPr>
        <w:pStyle w:val="PL"/>
        <w:rPr>
          <w:ins w:id="216" w:author="Author" w:date="2021-11-16T12:14:00Z"/>
        </w:rPr>
      </w:pPr>
    </w:p>
    <w:p w14:paraId="089AA580" w14:textId="77777777" w:rsidR="005642F2" w:rsidRDefault="005642F2" w:rsidP="005642F2">
      <w:pPr>
        <w:pStyle w:val="PL"/>
        <w:rPr>
          <w:ins w:id="217" w:author="Author" w:date="2021-11-16T12:14:00Z"/>
        </w:rPr>
      </w:pPr>
      <w:ins w:id="218" w:author="Author" w:date="2021-11-16T12:14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 ::= SEQUENCE {</w:t>
        </w:r>
      </w:ins>
    </w:p>
    <w:p w14:paraId="2FCBC544" w14:textId="77777777" w:rsidR="005642F2" w:rsidRDefault="005642F2" w:rsidP="005642F2">
      <w:pPr>
        <w:pStyle w:val="PL"/>
        <w:rPr>
          <w:ins w:id="219" w:author="Author" w:date="2021-11-16T12:14:00Z"/>
          <w:rFonts w:eastAsia="SimSun"/>
          <w:lang w:val="en-US" w:eastAsia="zh-CN"/>
        </w:rPr>
      </w:pPr>
      <w:ins w:id="220" w:author="Author" w:date="2021-11-16T12:14:00Z">
        <w:r>
          <w:tab/>
        </w:r>
        <w:r>
          <w:rPr>
            <w:rFonts w:hint="eastAsia"/>
            <w:lang w:val="en-US" w:eastAsia="zh-CN"/>
          </w:rPr>
          <w:t>c</w:t>
        </w:r>
        <w:r>
          <w:rPr>
            <w:lang w:val="en-US"/>
          </w:rPr>
          <w:t>hild</w:t>
        </w:r>
        <w:r>
          <w:rPr>
            <w:rFonts w:hint="eastAsia"/>
            <w:lang w:val="en-US" w:eastAsia="zh-CN"/>
          </w:rPr>
          <w:t>Node</w:t>
        </w:r>
        <w:r>
          <w:rPr>
            <w:lang w:val="en-US"/>
          </w:rPr>
          <w:t>Identifier</w:t>
        </w:r>
        <w:r>
          <w:tab/>
        </w:r>
        <w:r>
          <w:tab/>
        </w:r>
        <w:r>
          <w:tab/>
        </w:r>
        <w:r>
          <w:tab/>
        </w:r>
        <w:r>
          <w:rPr>
            <w:lang w:eastAsia="ko-KR"/>
          </w:rPr>
          <w:t>BAPAddress</w:t>
        </w:r>
        <w:r>
          <w:rPr>
            <w:rFonts w:hint="eastAsia"/>
            <w:lang w:val="en-US" w:eastAsia="zh-CN"/>
          </w:rPr>
          <w:t xml:space="preserve">      FFS,</w:t>
        </w:r>
      </w:ins>
    </w:p>
    <w:p w14:paraId="375B8A29" w14:textId="77777777" w:rsidR="005642F2" w:rsidRDefault="005642F2" w:rsidP="005642F2">
      <w:pPr>
        <w:pStyle w:val="PL"/>
        <w:rPr>
          <w:ins w:id="221" w:author="Author" w:date="2021-11-16T12:14:00Z"/>
          <w:lang w:eastAsia="ko-KR"/>
        </w:rPr>
      </w:pPr>
      <w:ins w:id="222" w:author="Author" w:date="2021-11-16T12:14:00Z">
        <w:r>
          <w:rPr>
            <w:rFonts w:hint="eastAsia"/>
            <w:lang w:val="en-US" w:eastAsia="zh-CN"/>
          </w:rPr>
          <w:t xml:space="preserve">    b</w:t>
        </w:r>
        <w:r>
          <w:rPr>
            <w:lang w:eastAsia="ko-KR"/>
          </w:rPr>
          <w:t>HRLCCHList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            </w:t>
        </w:r>
        <w:r>
          <w:rPr>
            <w:lang w:eastAsia="ko-KR"/>
          </w:rPr>
          <w:t>BHRLCCHList</w:t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</w:t>
        </w:r>
        <w:r>
          <w:rPr>
            <w:lang w:eastAsia="ko-KR"/>
          </w:rPr>
          <w:t>OPTIONAL,</w:t>
        </w:r>
      </w:ins>
    </w:p>
    <w:p w14:paraId="4DD0132C" w14:textId="77777777" w:rsidR="005642F2" w:rsidRDefault="005642F2" w:rsidP="005642F2">
      <w:pPr>
        <w:pStyle w:val="PL"/>
        <w:rPr>
          <w:ins w:id="223" w:author="Author" w:date="2021-11-16T12:14:00Z"/>
        </w:rPr>
      </w:pPr>
      <w:ins w:id="224" w:author="Author" w:date="2021-11-16T12:14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-ItemExtIEs } }</w:t>
        </w:r>
        <w:r>
          <w:tab/>
          <w:t>OPTIONAL</w:t>
        </w:r>
      </w:ins>
    </w:p>
    <w:p w14:paraId="427C5560" w14:textId="77777777" w:rsidR="005642F2" w:rsidRDefault="005642F2" w:rsidP="005642F2">
      <w:pPr>
        <w:pStyle w:val="PL"/>
        <w:rPr>
          <w:ins w:id="225" w:author="Author" w:date="2021-11-16T12:14:00Z"/>
        </w:rPr>
      </w:pPr>
      <w:ins w:id="226" w:author="Author" w:date="2021-11-16T12:14:00Z">
        <w:r>
          <w:t>}</w:t>
        </w:r>
      </w:ins>
    </w:p>
    <w:p w14:paraId="36E42E46" w14:textId="77777777" w:rsidR="005642F2" w:rsidRDefault="005642F2" w:rsidP="005642F2">
      <w:pPr>
        <w:pStyle w:val="PL"/>
        <w:rPr>
          <w:ins w:id="227" w:author="Author" w:date="2021-11-16T12:14:00Z"/>
        </w:rPr>
      </w:pPr>
    </w:p>
    <w:p w14:paraId="6AD00A92" w14:textId="77777777" w:rsidR="005642F2" w:rsidRDefault="005642F2" w:rsidP="005642F2">
      <w:pPr>
        <w:pStyle w:val="PL"/>
        <w:rPr>
          <w:ins w:id="228" w:author="Author" w:date="2021-11-16T12:14:00Z"/>
        </w:rPr>
      </w:pPr>
      <w:ins w:id="229" w:author="Author" w:date="2021-11-16T12:14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 w:rsidRPr="00263663">
          <w:t>-</w:t>
        </w:r>
        <w:r>
          <w:t xml:space="preserve">ItemExtIEs F1AP-PROTOCOL-EXTENSION ::= { </w:t>
        </w:r>
      </w:ins>
    </w:p>
    <w:p w14:paraId="4A326665" w14:textId="77777777" w:rsidR="005642F2" w:rsidRDefault="005642F2" w:rsidP="005642F2">
      <w:pPr>
        <w:pStyle w:val="PL"/>
        <w:rPr>
          <w:ins w:id="230" w:author="Author" w:date="2021-11-16T12:14:00Z"/>
        </w:rPr>
      </w:pPr>
      <w:ins w:id="231" w:author="Author" w:date="2021-11-16T12:14:00Z">
        <w:r>
          <w:tab/>
          <w:t>...</w:t>
        </w:r>
      </w:ins>
    </w:p>
    <w:p w14:paraId="0A8F0524" w14:textId="77777777" w:rsidR="005642F2" w:rsidRDefault="005642F2" w:rsidP="005642F2">
      <w:pPr>
        <w:pStyle w:val="PL"/>
        <w:jc w:val="both"/>
        <w:rPr>
          <w:ins w:id="232" w:author="Author" w:date="2021-11-16T12:14:00Z"/>
        </w:rPr>
      </w:pPr>
      <w:ins w:id="233" w:author="Author" w:date="2021-11-16T12:14:00Z">
        <w:r>
          <w:t>}</w:t>
        </w:r>
      </w:ins>
    </w:p>
    <w:p w14:paraId="4AAAA421" w14:textId="2BC4DE64" w:rsidR="00834D36" w:rsidRDefault="00834D36" w:rsidP="005642F2">
      <w:pPr>
        <w:pStyle w:val="PL"/>
      </w:pPr>
    </w:p>
    <w:p w14:paraId="3AC44712" w14:textId="16AF1338" w:rsidR="00051899" w:rsidRPr="00D63E76" w:rsidRDefault="00051899" w:rsidP="00051899">
      <w:pPr>
        <w:pStyle w:val="PL"/>
        <w:rPr>
          <w:snapToGrid w:val="0"/>
        </w:rPr>
      </w:pPr>
    </w:p>
    <w:p w14:paraId="72FF3B6D" w14:textId="77777777" w:rsidR="00306CDA" w:rsidRPr="00F90CF6" w:rsidRDefault="00306CDA" w:rsidP="00306CDA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09AAB61" w14:textId="77777777" w:rsidR="00051899" w:rsidRDefault="00051899" w:rsidP="00051899">
      <w:pPr>
        <w:jc w:val="center"/>
      </w:pPr>
    </w:p>
    <w:p w14:paraId="08AD872D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5</w:t>
      </w:r>
      <w:r w:rsidRPr="00B82522">
        <w:rPr>
          <w:highlight w:val="yellow"/>
        </w:rPr>
        <w:t>-------------------------------------------</w:t>
      </w:r>
    </w:p>
    <w:p w14:paraId="04278226" w14:textId="77777777" w:rsidR="00051899" w:rsidRPr="00D63E76" w:rsidRDefault="00051899" w:rsidP="00051899">
      <w:pPr>
        <w:pStyle w:val="PL"/>
        <w:rPr>
          <w:noProof w:val="0"/>
          <w:snapToGrid w:val="0"/>
        </w:rPr>
      </w:pPr>
    </w:p>
    <w:p w14:paraId="63EB92C5" w14:textId="77777777" w:rsidR="00914C02" w:rsidRPr="00EA5FA7" w:rsidRDefault="00914C02" w:rsidP="00914C02">
      <w:pPr>
        <w:pStyle w:val="Heading3"/>
      </w:pPr>
      <w:bookmarkStart w:id="234" w:name="_Toc20956005"/>
      <w:bookmarkStart w:id="235" w:name="_Toc29893131"/>
      <w:bookmarkStart w:id="236" w:name="_Toc36557068"/>
      <w:bookmarkStart w:id="237" w:name="_Toc45832588"/>
      <w:bookmarkStart w:id="238" w:name="_Toc51763910"/>
      <w:bookmarkStart w:id="239" w:name="_Toc64449082"/>
      <w:bookmarkStart w:id="240" w:name="_Toc66289741"/>
      <w:bookmarkStart w:id="241" w:name="_Toc74154854"/>
      <w:bookmarkStart w:id="242" w:name="_Toc81383598"/>
      <w:r w:rsidRPr="00EA5FA7">
        <w:t>9.4.7</w:t>
      </w:r>
      <w:r w:rsidRPr="00EA5FA7">
        <w:tab/>
        <w:t>Constant Definitions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5F6A7578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22957A2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13AFED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50FB4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2C4A704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47FE38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F0AC44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150DABB6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8811419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AECD8A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0B4042C8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3B4EAA6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3EC10A7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2247AB5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284E5D3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2F71927D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0DA026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C5AA5F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625CCD0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2F1A48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102A61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04368623" w14:textId="77777777" w:rsidR="00914C02" w:rsidRPr="00EA5FA7" w:rsidRDefault="00914C02" w:rsidP="00914C02">
      <w:pPr>
        <w:pStyle w:val="PL"/>
        <w:rPr>
          <w:noProof w:val="0"/>
        </w:rPr>
      </w:pPr>
      <w:r w:rsidRPr="00EA5FA7">
        <w:rPr>
          <w:noProof w:val="0"/>
        </w:rPr>
        <w:lastRenderedPageBreak/>
        <w:t>IMPORTS</w:t>
      </w:r>
    </w:p>
    <w:p w14:paraId="3AC4975A" w14:textId="77777777" w:rsidR="00914C02" w:rsidRPr="00EA5FA7" w:rsidRDefault="00914C02" w:rsidP="00914C02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22EF18BC" w14:textId="77777777" w:rsidR="00914C02" w:rsidRPr="00EA5FA7" w:rsidRDefault="00914C02" w:rsidP="00914C02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4994B13F" w14:textId="77777777" w:rsidR="00914C02" w:rsidRPr="00EA5FA7" w:rsidRDefault="00914C02" w:rsidP="00914C02">
      <w:pPr>
        <w:pStyle w:val="PL"/>
        <w:rPr>
          <w:noProof w:val="0"/>
        </w:rPr>
      </w:pPr>
    </w:p>
    <w:p w14:paraId="6860ACA1" w14:textId="77777777" w:rsidR="00914C02" w:rsidRPr="00EA5FA7" w:rsidRDefault="00914C02" w:rsidP="00914C02">
      <w:pPr>
        <w:pStyle w:val="PL"/>
        <w:rPr>
          <w:noProof w:val="0"/>
        </w:rPr>
      </w:pPr>
      <w:r w:rsidRPr="00EA5FA7">
        <w:rPr>
          <w:noProof w:val="0"/>
        </w:rPr>
        <w:t>FROM F1AP-</w:t>
      </w:r>
      <w:proofErr w:type="gramStart"/>
      <w:r w:rsidRPr="00EA5FA7">
        <w:rPr>
          <w:noProof w:val="0"/>
        </w:rPr>
        <w:t>CommonDataTypes;</w:t>
      </w:r>
      <w:proofErr w:type="gramEnd"/>
    </w:p>
    <w:p w14:paraId="5FCB8829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1E336769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3512EACE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C6BB80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13EF19" w14:textId="77777777" w:rsidR="00914C02" w:rsidRPr="00EA5FA7" w:rsidRDefault="00914C02" w:rsidP="00914C02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07C86482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C47B36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B791FE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4E68B323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0</w:t>
      </w:r>
    </w:p>
    <w:p w14:paraId="21AD14D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</w:t>
      </w:r>
    </w:p>
    <w:p w14:paraId="08054EC1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2</w:t>
      </w:r>
    </w:p>
    <w:p w14:paraId="4EAB0300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3</w:t>
      </w:r>
    </w:p>
    <w:p w14:paraId="119EFC62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4</w:t>
      </w:r>
    </w:p>
    <w:p w14:paraId="1B44E5DD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5</w:t>
      </w:r>
    </w:p>
    <w:p w14:paraId="3D3313D8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6</w:t>
      </w:r>
    </w:p>
    <w:p w14:paraId="6B8D2706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7</w:t>
      </w:r>
    </w:p>
    <w:p w14:paraId="211EFE0D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8</w:t>
      </w:r>
    </w:p>
    <w:p w14:paraId="3D050FB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9</w:t>
      </w:r>
    </w:p>
    <w:p w14:paraId="0638B4E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10</w:t>
      </w:r>
    </w:p>
    <w:p w14:paraId="4880B81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11</w:t>
      </w:r>
    </w:p>
    <w:p w14:paraId="0D2330B6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12</w:t>
      </w:r>
    </w:p>
    <w:p w14:paraId="1A106E3E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13</w:t>
      </w:r>
    </w:p>
    <w:p w14:paraId="0361F5E0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60225270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1FC17825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5C2AD4AB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722D8AEC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583761AA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5FAAA02E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2FCFF45B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57DE1342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7D95C0C3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7510E75B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24888B44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25537743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0E130ABA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27</w:t>
      </w:r>
    </w:p>
    <w:p w14:paraId="0B8F3CB1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28</w:t>
      </w:r>
    </w:p>
    <w:p w14:paraId="111811D8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29</w:t>
      </w:r>
    </w:p>
    <w:p w14:paraId="63714024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0AB69985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1A2C4123" w14:textId="77777777" w:rsidR="00914C02" w:rsidRPr="00A55ED4" w:rsidRDefault="00914C02" w:rsidP="00914C0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2ECB8993" w14:textId="77777777" w:rsidR="00914C02" w:rsidRPr="00A55ED4" w:rsidRDefault="00914C02" w:rsidP="00914C0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5169862C" w14:textId="77777777" w:rsidR="00914C02" w:rsidRPr="00A55ED4" w:rsidRDefault="00914C02" w:rsidP="00914C0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584D218C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220CD05A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60A1D406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3B4FE763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036C8873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75BB6231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30B2D768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57FE6FF2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57197579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06BC85A4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095FA086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349DF425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2AAC0383" w14:textId="77777777" w:rsidR="00914C02" w:rsidRDefault="00914C02" w:rsidP="00914C02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240F8ACA" w14:textId="77777777" w:rsidR="00914C02" w:rsidRDefault="00914C02" w:rsidP="00914C02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034C24D4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1B2D8A65" w14:textId="77777777" w:rsidR="00914C02" w:rsidRDefault="00914C02" w:rsidP="00914C0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D231312" w14:textId="77777777" w:rsidR="00914C02" w:rsidRDefault="00914C02" w:rsidP="00914C02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059F63DF" w14:textId="77777777" w:rsidR="00914C02" w:rsidRPr="008C20F9" w:rsidRDefault="00914C02" w:rsidP="00914C0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4EC71CAE" w14:textId="77777777" w:rsidR="00914C02" w:rsidRPr="008C20F9" w:rsidRDefault="00914C02" w:rsidP="00914C0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47A421AB" w14:textId="77777777" w:rsidR="00914C02" w:rsidRPr="008C20F9" w:rsidRDefault="00914C02" w:rsidP="00914C0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7EAC6A85" w14:textId="77777777" w:rsidR="00914C02" w:rsidRPr="008C20F9" w:rsidRDefault="00914C02" w:rsidP="00914C02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377F6282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2CF2E82C" w14:textId="77777777" w:rsidR="00914C02" w:rsidRPr="0046320F" w:rsidRDefault="00914C02" w:rsidP="00914C02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proofErr w:type="gramStart"/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57</w:t>
      </w:r>
    </w:p>
    <w:p w14:paraId="7DC1BCBE" w14:textId="77777777" w:rsidR="00914C02" w:rsidRDefault="00914C02" w:rsidP="00914C02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proofErr w:type="gramStart"/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58</w:t>
      </w:r>
    </w:p>
    <w:p w14:paraId="0C72C049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</w:p>
    <w:p w14:paraId="29475C5B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</w:p>
    <w:p w14:paraId="31AECC80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19E8223E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7672E5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22BB3E" w14:textId="77777777" w:rsidR="00914C02" w:rsidRPr="00EA5FA7" w:rsidRDefault="00914C02" w:rsidP="00914C02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5F7623B2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52444C43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2E960F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133F909F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089BEF12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612F27B4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69131DFF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D72B846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1419D7" w14:textId="77777777" w:rsidR="00914C02" w:rsidRPr="00EA5FA7" w:rsidRDefault="00914C02" w:rsidP="00914C02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7F3020B9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644E51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1D7608" w14:textId="77777777" w:rsidR="00914C02" w:rsidRPr="00EA5FA7" w:rsidRDefault="00914C02" w:rsidP="00914C02">
      <w:pPr>
        <w:pStyle w:val="PL"/>
        <w:rPr>
          <w:noProof w:val="0"/>
          <w:snapToGrid w:val="0"/>
        </w:rPr>
      </w:pPr>
    </w:p>
    <w:p w14:paraId="5045ED71" w14:textId="77777777" w:rsidR="00914C02" w:rsidRPr="00EA5FA7" w:rsidRDefault="00914C02" w:rsidP="00914C0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25B2EE68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256</w:t>
      </w:r>
    </w:p>
    <w:p w14:paraId="5C70C3E7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65536</w:t>
      </w:r>
    </w:p>
    <w:p w14:paraId="6D1850A1" w14:textId="77777777" w:rsidR="00914C02" w:rsidRPr="00EA5FA7" w:rsidRDefault="00914C02" w:rsidP="00914C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512</w:t>
      </w:r>
    </w:p>
    <w:p w14:paraId="58DA16EA" w14:textId="77777777" w:rsidR="00914C02" w:rsidRPr="00D7519C" w:rsidRDefault="00914C02" w:rsidP="00914C02">
      <w:pPr>
        <w:pStyle w:val="PL"/>
        <w:rPr>
          <w:noProof w:val="0"/>
          <w:snapToGrid w:val="0"/>
        </w:rPr>
      </w:pPr>
      <w:r w:rsidRPr="00D7519C">
        <w:rPr>
          <w:noProof w:val="0"/>
          <w:snapToGrid w:val="0"/>
        </w:rPr>
        <w:t>maxnoofSCells</w:t>
      </w:r>
      <w:r w:rsidRPr="00D7519C">
        <w:rPr>
          <w:noProof w:val="0"/>
          <w:snapToGrid w:val="0"/>
        </w:rPr>
        <w:tab/>
      </w:r>
      <w:r w:rsidRPr="00D7519C">
        <w:rPr>
          <w:noProof w:val="0"/>
          <w:snapToGrid w:val="0"/>
        </w:rPr>
        <w:tab/>
      </w:r>
      <w:r w:rsidRPr="00D7519C">
        <w:rPr>
          <w:noProof w:val="0"/>
          <w:snapToGrid w:val="0"/>
        </w:rPr>
        <w:tab/>
      </w:r>
      <w:r w:rsidRPr="00D7519C">
        <w:rPr>
          <w:noProof w:val="0"/>
          <w:snapToGrid w:val="0"/>
        </w:rPr>
        <w:tab/>
      </w:r>
      <w:r w:rsidRPr="00D7519C">
        <w:rPr>
          <w:noProof w:val="0"/>
          <w:snapToGrid w:val="0"/>
        </w:rPr>
        <w:tab/>
      </w:r>
      <w:r w:rsidRPr="00D7519C">
        <w:rPr>
          <w:noProof w:val="0"/>
          <w:snapToGrid w:val="0"/>
        </w:rPr>
        <w:tab/>
      </w:r>
      <w:r w:rsidRPr="00D7519C">
        <w:rPr>
          <w:noProof w:val="0"/>
          <w:snapToGrid w:val="0"/>
        </w:rPr>
        <w:tab/>
      </w:r>
      <w:proofErr w:type="gramStart"/>
      <w:r w:rsidRPr="00D7519C">
        <w:rPr>
          <w:noProof w:val="0"/>
          <w:snapToGrid w:val="0"/>
        </w:rPr>
        <w:t>INTEGER ::=</w:t>
      </w:r>
      <w:proofErr w:type="gramEnd"/>
      <w:r w:rsidRPr="00D7519C">
        <w:rPr>
          <w:noProof w:val="0"/>
          <w:snapToGrid w:val="0"/>
        </w:rPr>
        <w:t xml:space="preserve"> </w:t>
      </w:r>
      <w:r w:rsidRPr="00D7519C">
        <w:rPr>
          <w:snapToGrid w:val="0"/>
        </w:rPr>
        <w:t>32</w:t>
      </w:r>
    </w:p>
    <w:p w14:paraId="41ADF489" w14:textId="77777777" w:rsidR="00914C02" w:rsidRPr="00D7519C" w:rsidRDefault="00914C02" w:rsidP="00914C02">
      <w:pPr>
        <w:pStyle w:val="PL"/>
      </w:pPr>
      <w:r w:rsidRPr="00D7519C">
        <w:t>maxnoofSRBs</w:t>
      </w:r>
      <w:r w:rsidRPr="00D7519C">
        <w:tab/>
      </w:r>
      <w:r w:rsidRPr="00D7519C">
        <w:tab/>
      </w:r>
      <w:r w:rsidRPr="00D7519C">
        <w:tab/>
      </w:r>
      <w:r w:rsidRPr="00D7519C">
        <w:tab/>
      </w:r>
      <w:r w:rsidRPr="00D7519C">
        <w:tab/>
      </w:r>
      <w:r w:rsidRPr="00D7519C">
        <w:tab/>
      </w:r>
      <w:r w:rsidRPr="00D7519C">
        <w:tab/>
      </w:r>
      <w:r w:rsidRPr="00D7519C">
        <w:tab/>
        <w:t>INTEGER ::= 8</w:t>
      </w:r>
    </w:p>
    <w:p w14:paraId="498B0A54" w14:textId="77777777" w:rsidR="00914C02" w:rsidRPr="00FE4A91" w:rsidRDefault="00914C02" w:rsidP="00914C02">
      <w:pPr>
        <w:pStyle w:val="PL"/>
        <w:rPr>
          <w:lang w:val="sv-SE"/>
        </w:rPr>
      </w:pPr>
      <w:r w:rsidRPr="00FE4A91">
        <w:rPr>
          <w:lang w:val="sv-SE"/>
        </w:rPr>
        <w:t>maxnoofDRBs</w:t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  <w:t>INTEGER ::= 64</w:t>
      </w:r>
    </w:p>
    <w:p w14:paraId="76181B31" w14:textId="77777777" w:rsidR="00914C02" w:rsidRPr="00FE4A91" w:rsidRDefault="00914C02" w:rsidP="00914C02">
      <w:pPr>
        <w:pStyle w:val="PL"/>
        <w:rPr>
          <w:lang w:val="sv-SE"/>
        </w:rPr>
      </w:pPr>
      <w:r w:rsidRPr="00FE4A91">
        <w:rPr>
          <w:lang w:val="sv-SE"/>
        </w:rPr>
        <w:t>maxnoofULUPTNLInformation</w:t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  <w:t>INTEGER ::= 2</w:t>
      </w:r>
    </w:p>
    <w:p w14:paraId="15D82F79" w14:textId="77777777" w:rsidR="00914C02" w:rsidRPr="00FE4A91" w:rsidRDefault="00914C02" w:rsidP="00914C02">
      <w:pPr>
        <w:pStyle w:val="PL"/>
        <w:rPr>
          <w:lang w:val="sv-SE"/>
        </w:rPr>
      </w:pPr>
      <w:r w:rsidRPr="00FE4A91">
        <w:rPr>
          <w:lang w:val="sv-SE"/>
        </w:rPr>
        <w:t>maxnoofDLUPTNLInformation</w:t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  <w:t>INTEGER ::= 2</w:t>
      </w:r>
    </w:p>
    <w:p w14:paraId="21A1F46C" w14:textId="77777777" w:rsidR="00914C02" w:rsidRPr="00FE4A91" w:rsidRDefault="00914C02" w:rsidP="00914C02">
      <w:pPr>
        <w:pStyle w:val="PL"/>
        <w:rPr>
          <w:rFonts w:eastAsia="SimSun"/>
          <w:lang w:val="sv-SE"/>
        </w:rPr>
      </w:pPr>
      <w:r w:rsidRPr="00FE4A91">
        <w:rPr>
          <w:lang w:val="sv-SE"/>
        </w:rPr>
        <w:t>maxnoofBPLMNs</w:t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  <w:t>INTEGER ::= 6</w:t>
      </w:r>
    </w:p>
    <w:p w14:paraId="5D2AA74D" w14:textId="77777777" w:rsidR="00914C02" w:rsidRPr="00FE4A91" w:rsidRDefault="00914C02" w:rsidP="00914C02">
      <w:pPr>
        <w:pStyle w:val="PL"/>
        <w:rPr>
          <w:rFonts w:eastAsia="SimSun"/>
          <w:lang w:val="sv-SE"/>
        </w:rPr>
      </w:pPr>
      <w:r w:rsidRPr="00FE4A91">
        <w:rPr>
          <w:rFonts w:eastAsia="SimSun"/>
          <w:lang w:val="sv-SE"/>
        </w:rPr>
        <w:t>maxnoofCandidateSpCells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>INTEGER ::= 64</w:t>
      </w:r>
    </w:p>
    <w:p w14:paraId="48612D88" w14:textId="77777777" w:rsidR="00914C02" w:rsidRPr="00FE4A91" w:rsidRDefault="00914C02" w:rsidP="00914C02">
      <w:pPr>
        <w:pStyle w:val="PL"/>
        <w:rPr>
          <w:rFonts w:eastAsia="SimSun"/>
          <w:lang w:val="sv-SE"/>
        </w:rPr>
      </w:pPr>
      <w:r w:rsidRPr="00FE4A91">
        <w:rPr>
          <w:rFonts w:eastAsia="SimSun"/>
          <w:lang w:val="sv-SE"/>
        </w:rPr>
        <w:t>maxnoofPotentialSpCells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>INTEGER ::= 64</w:t>
      </w:r>
    </w:p>
    <w:p w14:paraId="531C9E36" w14:textId="77777777" w:rsidR="00914C02" w:rsidRPr="00FE4A91" w:rsidRDefault="00914C02" w:rsidP="00914C02">
      <w:pPr>
        <w:pStyle w:val="PL"/>
        <w:rPr>
          <w:rFonts w:eastAsia="SimSun"/>
          <w:lang w:val="sv-SE"/>
        </w:rPr>
      </w:pPr>
      <w:r w:rsidRPr="00FE4A91">
        <w:rPr>
          <w:rFonts w:eastAsia="SimSun"/>
          <w:lang w:val="sv-SE"/>
        </w:rPr>
        <w:t>maxnoofNrCellBands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>INTEGER ::= 32</w:t>
      </w:r>
    </w:p>
    <w:p w14:paraId="0BEE555D" w14:textId="77777777" w:rsidR="00914C02" w:rsidRPr="00FE4A91" w:rsidRDefault="00914C02" w:rsidP="00914C02">
      <w:pPr>
        <w:pStyle w:val="PL"/>
        <w:rPr>
          <w:lang w:val="sv-SE"/>
        </w:rPr>
      </w:pPr>
      <w:r w:rsidRPr="00FE4A91">
        <w:rPr>
          <w:rFonts w:eastAsia="SimSun"/>
          <w:lang w:val="sv-SE"/>
        </w:rPr>
        <w:t>maxnoofSIBTypes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 xml:space="preserve">INTEGER ::= </w:t>
      </w:r>
      <w:r w:rsidRPr="00FE4A91">
        <w:rPr>
          <w:lang w:val="sv-SE"/>
        </w:rPr>
        <w:t>32</w:t>
      </w:r>
    </w:p>
    <w:p w14:paraId="514D78CC" w14:textId="77777777" w:rsidR="00914C02" w:rsidRPr="00FE4A91" w:rsidRDefault="00914C02" w:rsidP="00914C02">
      <w:pPr>
        <w:pStyle w:val="PL"/>
        <w:rPr>
          <w:rFonts w:eastAsia="SimSun"/>
          <w:lang w:val="sv-SE"/>
        </w:rPr>
      </w:pPr>
      <w:r w:rsidRPr="00FE4A91">
        <w:rPr>
          <w:lang w:val="sv-SE"/>
        </w:rPr>
        <w:t>maxnoofSITypes</w:t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</w:r>
      <w:r w:rsidRPr="00FE4A91">
        <w:rPr>
          <w:lang w:val="sv-SE"/>
        </w:rPr>
        <w:tab/>
        <w:t>INTEGER ::= 32</w:t>
      </w:r>
    </w:p>
    <w:p w14:paraId="242003CD" w14:textId="77777777" w:rsidR="00914C02" w:rsidRPr="00D7519C" w:rsidRDefault="00914C02" w:rsidP="00914C02">
      <w:pPr>
        <w:pStyle w:val="PL"/>
        <w:rPr>
          <w:rFonts w:eastAsia="SimSun"/>
          <w:lang w:val="sv-SE"/>
        </w:rPr>
      </w:pPr>
      <w:r w:rsidRPr="00D7519C">
        <w:rPr>
          <w:rFonts w:eastAsia="SimSun"/>
          <w:lang w:val="sv-SE"/>
        </w:rPr>
        <w:t>maxnoofPagingCells</w:t>
      </w:r>
      <w:r w:rsidRPr="00D7519C">
        <w:rPr>
          <w:rFonts w:eastAsia="SimSun"/>
          <w:lang w:val="sv-SE"/>
        </w:rPr>
        <w:tab/>
      </w:r>
      <w:r w:rsidRPr="00D7519C">
        <w:rPr>
          <w:rFonts w:eastAsia="SimSun"/>
          <w:lang w:val="sv-SE"/>
        </w:rPr>
        <w:tab/>
      </w:r>
      <w:r w:rsidRPr="00D7519C">
        <w:rPr>
          <w:rFonts w:eastAsia="SimSun"/>
          <w:lang w:val="sv-SE"/>
        </w:rPr>
        <w:tab/>
      </w:r>
      <w:r w:rsidRPr="00D7519C">
        <w:rPr>
          <w:rFonts w:eastAsia="SimSun"/>
          <w:lang w:val="sv-SE"/>
        </w:rPr>
        <w:tab/>
      </w:r>
      <w:r w:rsidRPr="00D7519C">
        <w:rPr>
          <w:rFonts w:eastAsia="SimSun"/>
          <w:lang w:val="sv-SE"/>
        </w:rPr>
        <w:tab/>
      </w:r>
      <w:r w:rsidRPr="00D7519C">
        <w:rPr>
          <w:rFonts w:eastAsia="SimSun"/>
          <w:lang w:val="sv-SE"/>
        </w:rPr>
        <w:tab/>
        <w:t>INTEGER ::= 512</w:t>
      </w:r>
    </w:p>
    <w:p w14:paraId="7B3E9334" w14:textId="77777777" w:rsidR="00914C02" w:rsidRPr="00D7519C" w:rsidRDefault="00914C02" w:rsidP="00914C02">
      <w:pPr>
        <w:pStyle w:val="PL"/>
        <w:rPr>
          <w:rFonts w:eastAsia="SimSun"/>
          <w:lang w:val="sv-SE"/>
        </w:rPr>
      </w:pPr>
      <w:r w:rsidRPr="00D7519C">
        <w:rPr>
          <w:rFonts w:eastAsia="SimSun"/>
          <w:lang w:val="sv-SE"/>
        </w:rPr>
        <w:t>maxnoofTNLAssociations</w:t>
      </w:r>
      <w:r w:rsidRPr="00D7519C">
        <w:rPr>
          <w:rFonts w:eastAsia="SimSun"/>
          <w:lang w:val="sv-SE"/>
        </w:rPr>
        <w:tab/>
      </w:r>
      <w:r w:rsidRPr="00D7519C">
        <w:rPr>
          <w:rFonts w:eastAsia="SimSun"/>
          <w:lang w:val="sv-SE"/>
        </w:rPr>
        <w:tab/>
      </w:r>
      <w:r w:rsidRPr="00D7519C">
        <w:rPr>
          <w:rFonts w:eastAsia="SimSun"/>
          <w:lang w:val="sv-SE"/>
        </w:rPr>
        <w:tab/>
      </w:r>
      <w:r w:rsidRPr="00D7519C">
        <w:rPr>
          <w:rFonts w:eastAsia="SimSun"/>
          <w:lang w:val="sv-SE"/>
        </w:rPr>
        <w:tab/>
      </w:r>
      <w:r w:rsidRPr="00D7519C">
        <w:rPr>
          <w:rFonts w:eastAsia="SimSun"/>
          <w:lang w:val="sv-SE"/>
        </w:rPr>
        <w:tab/>
        <w:t>INTEGER ::= 32</w:t>
      </w:r>
    </w:p>
    <w:p w14:paraId="2AA239E3" w14:textId="77777777" w:rsidR="00914C02" w:rsidRPr="00D7519C" w:rsidRDefault="00914C02" w:rsidP="00914C02">
      <w:pPr>
        <w:pStyle w:val="PL"/>
        <w:rPr>
          <w:rFonts w:eastAsia="SimSun"/>
          <w:lang w:val="sv-SE"/>
        </w:rPr>
      </w:pPr>
      <w:r w:rsidRPr="00D7519C">
        <w:rPr>
          <w:rFonts w:eastAsia="SimSun"/>
          <w:lang w:val="sv-SE"/>
        </w:rPr>
        <w:t>maxnoofQoSFlows</w:t>
      </w:r>
      <w:r w:rsidRPr="00D7519C">
        <w:rPr>
          <w:rFonts w:eastAsia="SimSun"/>
          <w:lang w:val="sv-SE"/>
        </w:rPr>
        <w:tab/>
      </w:r>
      <w:r w:rsidRPr="00D7519C">
        <w:rPr>
          <w:rFonts w:eastAsia="SimSun"/>
          <w:lang w:val="sv-SE"/>
        </w:rPr>
        <w:tab/>
      </w:r>
      <w:r w:rsidRPr="00D7519C">
        <w:rPr>
          <w:rFonts w:eastAsia="SimSun"/>
          <w:lang w:val="sv-SE"/>
        </w:rPr>
        <w:tab/>
      </w:r>
      <w:r w:rsidRPr="00D7519C">
        <w:rPr>
          <w:rFonts w:eastAsia="SimSun"/>
          <w:lang w:val="sv-SE"/>
        </w:rPr>
        <w:tab/>
      </w:r>
      <w:r w:rsidRPr="00D7519C">
        <w:rPr>
          <w:rFonts w:eastAsia="SimSun"/>
          <w:lang w:val="sv-SE"/>
        </w:rPr>
        <w:tab/>
      </w:r>
      <w:r w:rsidRPr="00D7519C">
        <w:rPr>
          <w:rFonts w:eastAsia="SimSun"/>
          <w:lang w:val="sv-SE"/>
        </w:rPr>
        <w:tab/>
      </w:r>
      <w:r w:rsidRPr="00D7519C">
        <w:rPr>
          <w:rFonts w:eastAsia="SimSun"/>
          <w:lang w:val="sv-SE"/>
        </w:rPr>
        <w:tab/>
        <w:t>INTEGER ::= 64</w:t>
      </w:r>
    </w:p>
    <w:p w14:paraId="2C938704" w14:textId="77777777" w:rsidR="00914C02" w:rsidRPr="00D7519C" w:rsidRDefault="00914C02" w:rsidP="00914C02">
      <w:pPr>
        <w:pStyle w:val="PL"/>
        <w:rPr>
          <w:rFonts w:eastAsia="SimSun"/>
          <w:snapToGrid w:val="0"/>
          <w:lang w:val="sv-SE"/>
        </w:rPr>
      </w:pPr>
      <w:r w:rsidRPr="00D7519C">
        <w:rPr>
          <w:rFonts w:eastAsia="SimSun"/>
          <w:snapToGrid w:val="0"/>
          <w:lang w:val="sv-SE"/>
        </w:rPr>
        <w:t>maxnoofSliceItems</w:t>
      </w:r>
      <w:r w:rsidRPr="00D7519C">
        <w:rPr>
          <w:rFonts w:eastAsia="SimSun"/>
          <w:snapToGrid w:val="0"/>
          <w:lang w:val="sv-SE"/>
        </w:rPr>
        <w:tab/>
      </w:r>
      <w:r w:rsidRPr="00D7519C">
        <w:rPr>
          <w:rFonts w:eastAsia="SimSun"/>
          <w:snapToGrid w:val="0"/>
          <w:lang w:val="sv-SE"/>
        </w:rPr>
        <w:tab/>
      </w:r>
      <w:r w:rsidRPr="00D7519C">
        <w:rPr>
          <w:rFonts w:eastAsia="SimSun"/>
          <w:snapToGrid w:val="0"/>
          <w:lang w:val="sv-SE"/>
        </w:rPr>
        <w:tab/>
      </w:r>
      <w:r w:rsidRPr="00D7519C">
        <w:rPr>
          <w:rFonts w:eastAsia="SimSun"/>
          <w:snapToGrid w:val="0"/>
          <w:lang w:val="sv-SE"/>
        </w:rPr>
        <w:tab/>
      </w:r>
      <w:r w:rsidRPr="00D7519C">
        <w:rPr>
          <w:rFonts w:eastAsia="SimSun"/>
          <w:snapToGrid w:val="0"/>
          <w:lang w:val="sv-SE"/>
        </w:rPr>
        <w:tab/>
      </w:r>
      <w:r w:rsidRPr="00D7519C">
        <w:rPr>
          <w:rFonts w:eastAsia="SimSun"/>
          <w:snapToGrid w:val="0"/>
          <w:lang w:val="sv-SE"/>
        </w:rPr>
        <w:tab/>
        <w:t>INTEGER ::= 1024</w:t>
      </w:r>
    </w:p>
    <w:p w14:paraId="32AF7E38" w14:textId="77777777" w:rsidR="00914C02" w:rsidRPr="00D7519C" w:rsidRDefault="00914C02" w:rsidP="00914C02">
      <w:pPr>
        <w:pStyle w:val="PL"/>
        <w:rPr>
          <w:rFonts w:eastAsia="SimSun"/>
          <w:snapToGrid w:val="0"/>
          <w:lang w:val="sv-SE"/>
        </w:rPr>
      </w:pPr>
      <w:r w:rsidRPr="00D7519C">
        <w:rPr>
          <w:rFonts w:eastAsia="SimSun"/>
          <w:snapToGrid w:val="0"/>
          <w:lang w:val="sv-SE"/>
        </w:rPr>
        <w:t>maxCellineNB</w:t>
      </w:r>
      <w:r w:rsidRPr="00D7519C">
        <w:rPr>
          <w:rFonts w:eastAsia="SimSun"/>
          <w:snapToGrid w:val="0"/>
          <w:lang w:val="sv-SE"/>
        </w:rPr>
        <w:tab/>
      </w:r>
      <w:r w:rsidRPr="00D7519C">
        <w:rPr>
          <w:rFonts w:eastAsia="SimSun"/>
          <w:snapToGrid w:val="0"/>
          <w:lang w:val="sv-SE"/>
        </w:rPr>
        <w:tab/>
      </w:r>
      <w:r w:rsidRPr="00D7519C">
        <w:rPr>
          <w:rFonts w:eastAsia="SimSun"/>
          <w:snapToGrid w:val="0"/>
          <w:lang w:val="sv-SE"/>
        </w:rPr>
        <w:tab/>
      </w:r>
      <w:r w:rsidRPr="00D7519C">
        <w:rPr>
          <w:rFonts w:eastAsia="SimSun"/>
          <w:snapToGrid w:val="0"/>
          <w:lang w:val="sv-SE"/>
        </w:rPr>
        <w:tab/>
      </w:r>
      <w:r w:rsidRPr="00D7519C">
        <w:rPr>
          <w:rFonts w:eastAsia="SimSun"/>
          <w:snapToGrid w:val="0"/>
          <w:lang w:val="sv-SE"/>
        </w:rPr>
        <w:tab/>
      </w:r>
      <w:r w:rsidRPr="00D7519C">
        <w:rPr>
          <w:rFonts w:eastAsia="SimSun"/>
          <w:snapToGrid w:val="0"/>
          <w:lang w:val="sv-SE"/>
        </w:rPr>
        <w:tab/>
      </w:r>
      <w:r w:rsidRPr="00D7519C">
        <w:rPr>
          <w:rFonts w:eastAsia="SimSun"/>
          <w:snapToGrid w:val="0"/>
          <w:lang w:val="sv-SE"/>
        </w:rPr>
        <w:tab/>
        <w:t>INTEGER ::= 256</w:t>
      </w:r>
    </w:p>
    <w:p w14:paraId="1189F50D" w14:textId="77777777" w:rsidR="00914C02" w:rsidRPr="00D7519C" w:rsidRDefault="00914C02" w:rsidP="00914C02">
      <w:pPr>
        <w:pStyle w:val="PL"/>
        <w:rPr>
          <w:snapToGrid w:val="0"/>
          <w:lang w:val="sv-SE"/>
        </w:rPr>
      </w:pPr>
      <w:r w:rsidRPr="00D7519C">
        <w:rPr>
          <w:rFonts w:eastAsia="SimSun"/>
          <w:snapToGrid w:val="0"/>
          <w:lang w:val="sv-SE"/>
        </w:rPr>
        <w:t>maxnoofExtendedBPLMNs</w:t>
      </w:r>
      <w:r w:rsidRPr="00D7519C">
        <w:rPr>
          <w:rFonts w:eastAsia="SimSun"/>
          <w:snapToGrid w:val="0"/>
          <w:lang w:val="sv-SE"/>
        </w:rPr>
        <w:tab/>
      </w:r>
      <w:r w:rsidRPr="00D7519C">
        <w:rPr>
          <w:snapToGrid w:val="0"/>
          <w:lang w:val="sv-SE"/>
        </w:rPr>
        <w:tab/>
      </w:r>
      <w:r w:rsidRPr="00D7519C">
        <w:rPr>
          <w:snapToGrid w:val="0"/>
          <w:lang w:val="sv-SE"/>
        </w:rPr>
        <w:tab/>
      </w:r>
      <w:r w:rsidRPr="00D7519C">
        <w:rPr>
          <w:snapToGrid w:val="0"/>
          <w:lang w:val="sv-SE"/>
        </w:rPr>
        <w:tab/>
      </w:r>
      <w:r w:rsidRPr="00D7519C">
        <w:rPr>
          <w:snapToGrid w:val="0"/>
          <w:lang w:val="sv-SE"/>
        </w:rPr>
        <w:tab/>
        <w:t>INTEGER ::= 6</w:t>
      </w:r>
    </w:p>
    <w:p w14:paraId="748AAADE" w14:textId="77777777" w:rsidR="00914C02" w:rsidRPr="00D7519C" w:rsidRDefault="00914C02" w:rsidP="00914C02">
      <w:pPr>
        <w:pStyle w:val="PL"/>
        <w:rPr>
          <w:snapToGrid w:val="0"/>
          <w:lang w:val="sv-SE"/>
        </w:rPr>
      </w:pPr>
      <w:r w:rsidRPr="00D7519C">
        <w:rPr>
          <w:snapToGrid w:val="0"/>
          <w:lang w:val="sv-SE" w:eastAsia="zh-CN"/>
        </w:rPr>
        <w:t>maxnoofUEIDs</w:t>
      </w:r>
      <w:r w:rsidRPr="00D7519C">
        <w:rPr>
          <w:snapToGrid w:val="0"/>
          <w:lang w:val="sv-SE" w:eastAsia="zh-CN"/>
        </w:rPr>
        <w:tab/>
      </w:r>
      <w:r w:rsidRPr="00D7519C">
        <w:rPr>
          <w:snapToGrid w:val="0"/>
          <w:lang w:val="sv-SE" w:eastAsia="zh-CN"/>
        </w:rPr>
        <w:tab/>
      </w:r>
      <w:r w:rsidRPr="00D7519C">
        <w:rPr>
          <w:snapToGrid w:val="0"/>
          <w:lang w:val="sv-SE" w:eastAsia="zh-CN"/>
        </w:rPr>
        <w:tab/>
      </w:r>
      <w:r w:rsidRPr="00D7519C">
        <w:rPr>
          <w:snapToGrid w:val="0"/>
          <w:lang w:val="sv-SE" w:eastAsia="zh-CN"/>
        </w:rPr>
        <w:tab/>
      </w:r>
      <w:r w:rsidRPr="00D7519C">
        <w:rPr>
          <w:snapToGrid w:val="0"/>
          <w:lang w:val="sv-SE" w:eastAsia="zh-CN"/>
        </w:rPr>
        <w:tab/>
      </w:r>
      <w:r w:rsidRPr="00D7519C">
        <w:rPr>
          <w:snapToGrid w:val="0"/>
          <w:lang w:val="sv-SE" w:eastAsia="zh-CN"/>
        </w:rPr>
        <w:tab/>
      </w:r>
      <w:r w:rsidRPr="00D7519C">
        <w:rPr>
          <w:snapToGrid w:val="0"/>
          <w:lang w:val="sv-SE" w:eastAsia="zh-CN"/>
        </w:rPr>
        <w:tab/>
        <w:t>INTEGER</w:t>
      </w:r>
      <w:r w:rsidRPr="00D7519C">
        <w:rPr>
          <w:noProof w:val="0"/>
          <w:snapToGrid w:val="0"/>
          <w:lang w:val="sv-SE"/>
        </w:rPr>
        <w:t xml:space="preserve"> ::= </w:t>
      </w:r>
      <w:r w:rsidRPr="00D7519C">
        <w:rPr>
          <w:snapToGrid w:val="0"/>
          <w:lang w:val="sv-SE"/>
        </w:rPr>
        <w:t>65536</w:t>
      </w:r>
    </w:p>
    <w:p w14:paraId="06C9FADE" w14:textId="77777777" w:rsidR="00914C02" w:rsidRPr="00D7519C" w:rsidRDefault="00914C02" w:rsidP="00914C02">
      <w:pPr>
        <w:pStyle w:val="PL"/>
        <w:rPr>
          <w:noProof w:val="0"/>
          <w:lang w:val="sv-SE"/>
        </w:rPr>
      </w:pPr>
      <w:r w:rsidRPr="00D7519C">
        <w:rPr>
          <w:noProof w:val="0"/>
          <w:lang w:val="sv-SE"/>
        </w:rPr>
        <w:t>maxnoofBPLMNsNR</w:t>
      </w:r>
      <w:r w:rsidRPr="00D7519C">
        <w:rPr>
          <w:noProof w:val="0"/>
          <w:lang w:val="sv-SE"/>
        </w:rPr>
        <w:tab/>
      </w:r>
      <w:r w:rsidRPr="00D7519C">
        <w:rPr>
          <w:noProof w:val="0"/>
          <w:lang w:val="sv-SE"/>
        </w:rPr>
        <w:tab/>
      </w:r>
      <w:r w:rsidRPr="00D7519C">
        <w:rPr>
          <w:noProof w:val="0"/>
          <w:lang w:val="sv-SE"/>
        </w:rPr>
        <w:tab/>
      </w:r>
      <w:r w:rsidRPr="00D7519C">
        <w:rPr>
          <w:noProof w:val="0"/>
          <w:lang w:val="sv-SE"/>
        </w:rPr>
        <w:tab/>
      </w:r>
      <w:r w:rsidRPr="00D7519C">
        <w:rPr>
          <w:noProof w:val="0"/>
          <w:lang w:val="sv-SE"/>
        </w:rPr>
        <w:tab/>
      </w:r>
      <w:r w:rsidRPr="00D7519C">
        <w:rPr>
          <w:noProof w:val="0"/>
          <w:lang w:val="sv-SE"/>
        </w:rPr>
        <w:tab/>
      </w:r>
      <w:r w:rsidRPr="00D7519C">
        <w:rPr>
          <w:noProof w:val="0"/>
          <w:lang w:val="sv-SE"/>
        </w:rPr>
        <w:tab/>
        <w:t>INTEGER ::= 12</w:t>
      </w:r>
    </w:p>
    <w:p w14:paraId="0DA9BFA3" w14:textId="77777777" w:rsidR="00914C02" w:rsidRPr="00D7519C" w:rsidRDefault="00914C02" w:rsidP="00914C02">
      <w:pPr>
        <w:pStyle w:val="PL"/>
        <w:rPr>
          <w:snapToGrid w:val="0"/>
          <w:lang w:val="sv-SE"/>
        </w:rPr>
      </w:pPr>
      <w:r w:rsidRPr="00D7519C">
        <w:rPr>
          <w:snapToGrid w:val="0"/>
          <w:lang w:val="sv-SE"/>
        </w:rPr>
        <w:t>maxnoofUACPLMNs</w:t>
      </w:r>
      <w:r w:rsidRPr="00D7519C">
        <w:rPr>
          <w:snapToGrid w:val="0"/>
          <w:lang w:val="sv-SE"/>
        </w:rPr>
        <w:tab/>
      </w:r>
      <w:r w:rsidRPr="00D7519C">
        <w:rPr>
          <w:snapToGrid w:val="0"/>
          <w:lang w:val="sv-SE"/>
        </w:rPr>
        <w:tab/>
      </w:r>
      <w:r w:rsidRPr="00D7519C">
        <w:rPr>
          <w:snapToGrid w:val="0"/>
          <w:lang w:val="sv-SE"/>
        </w:rPr>
        <w:tab/>
      </w:r>
      <w:r w:rsidRPr="00D7519C">
        <w:rPr>
          <w:snapToGrid w:val="0"/>
          <w:lang w:val="sv-SE"/>
        </w:rPr>
        <w:tab/>
      </w:r>
      <w:r w:rsidRPr="00D7519C">
        <w:rPr>
          <w:snapToGrid w:val="0"/>
          <w:lang w:val="sv-SE"/>
        </w:rPr>
        <w:tab/>
      </w:r>
      <w:r w:rsidRPr="00D7519C">
        <w:rPr>
          <w:snapToGrid w:val="0"/>
          <w:lang w:val="sv-SE"/>
        </w:rPr>
        <w:tab/>
      </w:r>
      <w:r w:rsidRPr="00D7519C">
        <w:rPr>
          <w:snapToGrid w:val="0"/>
          <w:lang w:val="sv-SE"/>
        </w:rPr>
        <w:tab/>
        <w:t>INTEGER ::= 12</w:t>
      </w:r>
    </w:p>
    <w:p w14:paraId="44299167" w14:textId="77777777" w:rsidR="00914C02" w:rsidRPr="00D7519C" w:rsidRDefault="00914C02" w:rsidP="00914C02">
      <w:pPr>
        <w:pStyle w:val="PL"/>
        <w:rPr>
          <w:snapToGrid w:val="0"/>
          <w:lang w:val="sv-SE"/>
        </w:rPr>
      </w:pPr>
      <w:r w:rsidRPr="00D7519C">
        <w:rPr>
          <w:snapToGrid w:val="0"/>
          <w:lang w:val="sv-SE"/>
        </w:rPr>
        <w:t>maxnoofUACperPLMN</w:t>
      </w:r>
      <w:r w:rsidRPr="00D7519C">
        <w:rPr>
          <w:snapToGrid w:val="0"/>
          <w:lang w:val="sv-SE"/>
        </w:rPr>
        <w:tab/>
      </w:r>
      <w:r w:rsidRPr="00D7519C">
        <w:rPr>
          <w:snapToGrid w:val="0"/>
          <w:lang w:val="sv-SE"/>
        </w:rPr>
        <w:tab/>
      </w:r>
      <w:r w:rsidRPr="00D7519C">
        <w:rPr>
          <w:snapToGrid w:val="0"/>
          <w:lang w:val="sv-SE"/>
        </w:rPr>
        <w:tab/>
      </w:r>
      <w:r w:rsidRPr="00D7519C">
        <w:rPr>
          <w:snapToGrid w:val="0"/>
          <w:lang w:val="sv-SE"/>
        </w:rPr>
        <w:tab/>
      </w:r>
      <w:r w:rsidRPr="00D7519C">
        <w:rPr>
          <w:snapToGrid w:val="0"/>
          <w:lang w:val="sv-SE"/>
        </w:rPr>
        <w:tab/>
      </w:r>
      <w:r w:rsidRPr="00D7519C">
        <w:rPr>
          <w:snapToGrid w:val="0"/>
          <w:lang w:val="sv-SE"/>
        </w:rPr>
        <w:tab/>
        <w:t>INTEGER ::= 64</w:t>
      </w:r>
    </w:p>
    <w:p w14:paraId="09BBF74F" w14:textId="77777777" w:rsidR="00914C02" w:rsidRPr="00D7519C" w:rsidRDefault="00914C02" w:rsidP="00914C02">
      <w:pPr>
        <w:pStyle w:val="PL"/>
        <w:rPr>
          <w:rFonts w:eastAsia="SimSun"/>
          <w:snapToGrid w:val="0"/>
          <w:lang w:val="sv-SE"/>
        </w:rPr>
      </w:pPr>
      <w:r w:rsidRPr="00D7519C">
        <w:rPr>
          <w:rFonts w:eastAsia="SimSun"/>
          <w:snapToGrid w:val="0"/>
          <w:lang w:val="sv-SE"/>
        </w:rPr>
        <w:t>maxnoofAdditionalSIBs</w:t>
      </w:r>
      <w:r w:rsidRPr="00D7519C">
        <w:rPr>
          <w:rFonts w:eastAsia="SimSun"/>
          <w:snapToGrid w:val="0"/>
          <w:lang w:val="sv-SE"/>
        </w:rPr>
        <w:tab/>
      </w:r>
      <w:r w:rsidRPr="00D7519C">
        <w:rPr>
          <w:rFonts w:eastAsia="SimSun"/>
          <w:snapToGrid w:val="0"/>
          <w:lang w:val="sv-SE"/>
        </w:rPr>
        <w:tab/>
      </w:r>
      <w:r w:rsidRPr="00D7519C">
        <w:rPr>
          <w:rFonts w:eastAsia="SimSun"/>
          <w:snapToGrid w:val="0"/>
          <w:lang w:val="sv-SE"/>
        </w:rPr>
        <w:tab/>
      </w:r>
      <w:r w:rsidRPr="00D7519C">
        <w:rPr>
          <w:rFonts w:eastAsia="SimSun"/>
          <w:snapToGrid w:val="0"/>
          <w:lang w:val="sv-SE"/>
        </w:rPr>
        <w:tab/>
      </w:r>
      <w:r w:rsidRPr="00D7519C">
        <w:rPr>
          <w:rFonts w:eastAsia="SimSun"/>
          <w:snapToGrid w:val="0"/>
          <w:lang w:val="sv-SE"/>
        </w:rPr>
        <w:tab/>
        <w:t>INTEGER ::= 63</w:t>
      </w:r>
    </w:p>
    <w:p w14:paraId="0B0B51D7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maxnoofslots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5120</w:t>
      </w:r>
    </w:p>
    <w:p w14:paraId="4C4F6B2A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maxnoofTLAs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</w:t>
      </w:r>
      <w:r w:rsidRPr="00FE4A91">
        <w:rPr>
          <w:rFonts w:eastAsia="SimSun"/>
          <w:snapToGrid w:val="0"/>
          <w:lang w:val="sv-SE"/>
        </w:rPr>
        <w:tab/>
        <w:t>16</w:t>
      </w:r>
    </w:p>
    <w:p w14:paraId="1DCEFDBB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maxnoofGTPTLAs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</w:t>
      </w:r>
      <w:r w:rsidRPr="00FE4A91">
        <w:rPr>
          <w:rFonts w:eastAsia="SimSun"/>
          <w:snapToGrid w:val="0"/>
          <w:lang w:val="sv-SE"/>
        </w:rPr>
        <w:tab/>
        <w:t>16</w:t>
      </w:r>
    </w:p>
    <w:p w14:paraId="28E8AFC0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maxnoofBHRLCChannels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65536</w:t>
      </w:r>
    </w:p>
    <w:p w14:paraId="01AB10CD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maxnoofRoutingEntries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1024</w:t>
      </w:r>
    </w:p>
    <w:p w14:paraId="1AB036DB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maxnoofIABSTCInfo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45</w:t>
      </w:r>
    </w:p>
    <w:p w14:paraId="753533BE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maxnoofSymbols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14</w:t>
      </w:r>
    </w:p>
    <w:p w14:paraId="150EFC1C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maxnoofServingCells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32</w:t>
      </w:r>
    </w:p>
    <w:p w14:paraId="7AEA69DA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maxnoofDUFSlots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320</w:t>
      </w:r>
    </w:p>
    <w:p w14:paraId="0DEBCC6E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maxnoofHSNASlots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5120</w:t>
      </w:r>
    </w:p>
    <w:p w14:paraId="2A0E51BB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maxnoofServedCellsIAB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 xml:space="preserve">INTEGER ::= 512 </w:t>
      </w:r>
    </w:p>
    <w:p w14:paraId="02624E80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maxnoofChildIABNodes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1024</w:t>
      </w:r>
    </w:p>
    <w:p w14:paraId="106A36A1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maxnoofNonUPTrafficMappings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32</w:t>
      </w:r>
    </w:p>
    <w:p w14:paraId="55BE85D2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maxnoofTLAsIAB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1024</w:t>
      </w:r>
    </w:p>
    <w:p w14:paraId="0920B723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maxnoofMappingEntries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67108864</w:t>
      </w:r>
    </w:p>
    <w:p w14:paraId="471E7821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maxnoofDSInfo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64</w:t>
      </w:r>
    </w:p>
    <w:p w14:paraId="76F36F97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maxnoofEgressLinks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2</w:t>
      </w:r>
    </w:p>
    <w:p w14:paraId="740CD961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maxnoofULUPTNLInformationforIAB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32678</w:t>
      </w:r>
    </w:p>
    <w:p w14:paraId="2BFC633D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maxnoofUPTNLAddresses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8</w:t>
      </w:r>
    </w:p>
    <w:p w14:paraId="0C77DE86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maxnoofSLDRBs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512</w:t>
      </w:r>
    </w:p>
    <w:p w14:paraId="6DA07978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maxnoofQoSParaSets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8</w:t>
      </w:r>
    </w:p>
    <w:p w14:paraId="4060D2AD" w14:textId="77777777" w:rsidR="00914C02" w:rsidRPr="00FE4A91" w:rsidRDefault="00914C02" w:rsidP="00914C02">
      <w:pPr>
        <w:pStyle w:val="PL"/>
        <w:rPr>
          <w:rFonts w:eastAsia="SimSun"/>
          <w:snapToGrid w:val="0"/>
          <w:lang w:val="sv-SE"/>
        </w:rPr>
      </w:pPr>
      <w:r w:rsidRPr="00FE4A91">
        <w:rPr>
          <w:rFonts w:eastAsia="SimSun"/>
          <w:snapToGrid w:val="0"/>
          <w:lang w:val="sv-SE"/>
        </w:rPr>
        <w:t>maxnoofPC5QoSFlows</w:t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</w:r>
      <w:r w:rsidRPr="00FE4A91">
        <w:rPr>
          <w:rFonts w:eastAsia="SimSun"/>
          <w:snapToGrid w:val="0"/>
          <w:lang w:val="sv-SE"/>
        </w:rPr>
        <w:tab/>
        <w:t>INTEGER ::= 2048</w:t>
      </w:r>
    </w:p>
    <w:p w14:paraId="5D7F07D8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6D5CD0DE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1CC5C7F7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6A95172F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74A758B6" w14:textId="77777777" w:rsidR="00914C02" w:rsidRPr="00A069E8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53033ADF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3DF6677C" w14:textId="77777777" w:rsidR="00914C02" w:rsidRPr="00495DA4" w:rsidRDefault="00914C02" w:rsidP="00914C0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30ECDE28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0A1383C5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29B2CAE0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4B1DB097" w14:textId="77777777" w:rsidR="00914C02" w:rsidRPr="00EE063F" w:rsidRDefault="00914C02" w:rsidP="00914C02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4D0C7A0E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72B345D2" w14:textId="77777777" w:rsidR="00914C02" w:rsidRPr="00D90FA6" w:rsidRDefault="00914C02" w:rsidP="00914C02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628A8837" w14:textId="77777777" w:rsidR="00914C02" w:rsidRDefault="00914C02" w:rsidP="00914C02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243" w:name="_Hlk47004989"/>
      <w:r w:rsidRPr="00170567">
        <w:rPr>
          <w:rFonts w:eastAsia="SimSun"/>
          <w:snapToGrid w:val="0"/>
        </w:rPr>
        <w:t xml:space="preserve"> </w:t>
      </w:r>
    </w:p>
    <w:p w14:paraId="77989ACA" w14:textId="77777777" w:rsidR="00914C02" w:rsidRDefault="00914C02" w:rsidP="00914C0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34773E68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5DA1DB8B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25705371" w14:textId="77777777" w:rsidR="00914C02" w:rsidRPr="00BA1E6B" w:rsidRDefault="00914C02" w:rsidP="00914C02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613DD7C3" w14:textId="77777777" w:rsidR="00914C02" w:rsidRPr="00BA1E6B" w:rsidRDefault="00914C02" w:rsidP="00914C02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lastRenderedPageBreak/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1C8B3925" w14:textId="77777777" w:rsidR="00914C02" w:rsidRPr="00BA1E6B" w:rsidRDefault="00914C02" w:rsidP="00914C02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241C0A19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62BC29C3" w14:textId="77777777" w:rsidR="00914C02" w:rsidRPr="00BA1E6B" w:rsidRDefault="00914C02" w:rsidP="00914C02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243"/>
    </w:p>
    <w:p w14:paraId="679AFF05" w14:textId="77777777" w:rsidR="00914C02" w:rsidRPr="00BA1E6B" w:rsidRDefault="00914C02" w:rsidP="00914C02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40365336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7F2303C6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7D54B5DE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35D1F811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532665BD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0319DB08" w14:textId="77777777" w:rsidR="00914C02" w:rsidRPr="00652A7A" w:rsidRDefault="00914C02" w:rsidP="00914C02">
      <w:pPr>
        <w:pStyle w:val="PL"/>
        <w:spacing w:line="0" w:lineRule="atLeast"/>
        <w:rPr>
          <w:snapToGrid w:val="0"/>
        </w:rPr>
      </w:pPr>
      <w:r w:rsidRPr="00652A7A">
        <w:rPr>
          <w:snapToGrid w:val="0"/>
        </w:rPr>
        <w:t>maxnoSCSs</w:t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  <w:t>INTEGER ::= 5</w:t>
      </w:r>
    </w:p>
    <w:p w14:paraId="11F46D71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69174FFB" w14:textId="77777777" w:rsidR="00914C02" w:rsidRPr="008C20F9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3E644F6A" w14:textId="77777777" w:rsidR="00914C02" w:rsidRPr="00652A7A" w:rsidRDefault="00914C02" w:rsidP="00914C02">
      <w:pPr>
        <w:pStyle w:val="PL"/>
        <w:spacing w:line="0" w:lineRule="atLeast"/>
        <w:rPr>
          <w:snapToGrid w:val="0"/>
        </w:rPr>
      </w:pPr>
      <w:r w:rsidRPr="00652A7A">
        <w:rPr>
          <w:snapToGrid w:val="0"/>
        </w:rPr>
        <w:t>maxnoSRS-PosResourceSets</w:t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  <w:t>INTEGER ::= 16</w:t>
      </w:r>
    </w:p>
    <w:p w14:paraId="29475952" w14:textId="77777777" w:rsidR="00914C02" w:rsidRPr="00652A7A" w:rsidRDefault="00914C02" w:rsidP="00914C02">
      <w:pPr>
        <w:pStyle w:val="PL"/>
        <w:spacing w:line="0" w:lineRule="atLeast"/>
        <w:rPr>
          <w:snapToGrid w:val="0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652A7A">
        <w:rPr>
          <w:snapToGrid w:val="0"/>
        </w:rPr>
        <w:t>INTEGER ::= 16</w:t>
      </w:r>
    </w:p>
    <w:p w14:paraId="313A6107" w14:textId="77777777" w:rsidR="00914C02" w:rsidRPr="00652A7A" w:rsidRDefault="00914C02" w:rsidP="00914C02">
      <w:pPr>
        <w:pStyle w:val="PL"/>
        <w:spacing w:line="0" w:lineRule="atLeast"/>
        <w:rPr>
          <w:snapToGrid w:val="0"/>
        </w:rPr>
      </w:pPr>
      <w:r w:rsidRPr="00652A7A">
        <w:rPr>
          <w:snapToGrid w:val="0"/>
        </w:rPr>
        <w:t>maxnoofPRS-ResourceSets</w:t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</w:r>
      <w:r w:rsidRPr="00652A7A">
        <w:rPr>
          <w:snapToGrid w:val="0"/>
        </w:rPr>
        <w:tab/>
        <w:t>INTEGER ::= 2</w:t>
      </w:r>
    </w:p>
    <w:p w14:paraId="27A912E6" w14:textId="77777777" w:rsidR="00914C02" w:rsidRPr="00652A7A" w:rsidRDefault="00914C02" w:rsidP="00914C02">
      <w:pPr>
        <w:pStyle w:val="PL"/>
        <w:spacing w:line="0" w:lineRule="atLeast"/>
        <w:rPr>
          <w:snapToGrid w:val="0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652A7A">
        <w:rPr>
          <w:snapToGrid w:val="0"/>
        </w:rPr>
        <w:t>INTEGER ::= 64</w:t>
      </w:r>
    </w:p>
    <w:p w14:paraId="1C46D4BA" w14:textId="77777777" w:rsidR="00914C02" w:rsidRPr="00BA1E6B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645BAEDF" w14:textId="77777777" w:rsidR="00914C02" w:rsidRPr="00652A7A" w:rsidRDefault="00914C02" w:rsidP="00914C02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652A7A">
        <w:rPr>
          <w:snapToGrid w:val="0"/>
        </w:rPr>
        <w:t>INTEGER ::= 8</w:t>
      </w:r>
    </w:p>
    <w:p w14:paraId="2C508FE8" w14:textId="77777777" w:rsidR="00914C02" w:rsidRPr="00652A7A" w:rsidRDefault="00914C02" w:rsidP="00914C02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652A7A">
        <w:rPr>
          <w:snapToGrid w:val="0"/>
        </w:rPr>
        <w:t>INTEGER ::= 64</w:t>
      </w:r>
    </w:p>
    <w:p w14:paraId="494244D5" w14:textId="1C96D086" w:rsidR="00834D36" w:rsidRDefault="000A23B7" w:rsidP="00483531">
      <w:pPr>
        <w:pStyle w:val="PL"/>
        <w:rPr>
          <w:rFonts w:eastAsia="SimSun"/>
          <w:snapToGrid w:val="0"/>
          <w:lang w:val="en-US" w:eastAsia="zh-CN"/>
        </w:rPr>
      </w:pPr>
      <w:ins w:id="244" w:author="Author" w:date="2021-11-16T12:15:00Z">
        <w:r>
          <w:rPr>
            <w:rFonts w:cs="Arial"/>
            <w:iCs/>
          </w:rPr>
          <w:t>maxnoofIABCongInd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 xml:space="preserve">    </w:t>
        </w:r>
        <w:r>
          <w:rPr>
            <w:rFonts w:eastAsia="SimSun"/>
            <w:snapToGrid w:val="0"/>
          </w:rPr>
          <w:t xml:space="preserve">INTEGER ::= </w:t>
        </w:r>
      </w:ins>
      <w:ins w:id="245" w:author="Author" w:date="2021-11-22T12:04:00Z">
        <w:r w:rsidR="00D131BF">
          <w:rPr>
            <w:rFonts w:eastAsia="SimSun"/>
            <w:snapToGrid w:val="0"/>
          </w:rPr>
          <w:t>1024</w:t>
        </w:r>
      </w:ins>
    </w:p>
    <w:p w14:paraId="554924B2" w14:textId="771D996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7211A417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29D107FC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532C0B50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6A13C5A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9282F8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B71BC3" w14:textId="77777777" w:rsidR="00E147B1" w:rsidRPr="00EA5FA7" w:rsidRDefault="00E147B1" w:rsidP="00E147B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69B1067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520289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380C8D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</w:p>
    <w:p w14:paraId="71463B5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2E5F425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1780ACE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3E7583E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3D518C3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C7D9B6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79C0CFA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74EB543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030BC43D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7574196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0200261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5AC239D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6830CB4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32F2ACF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22E37C7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0C29D1A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3B5D661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09213E9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5B6B0B5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349EABF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46383F1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76D9CBD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1C6EF46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67A36E9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03D62F7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4AE67EF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07A22BD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73799E7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1BC12BA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5CB35E4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6834E31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4FF901F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1ECDFA7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5F0E598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448CA57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62B5C7B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72BC65E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409DB99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7DE4AC24" w14:textId="77777777" w:rsidR="00E147B1" w:rsidRPr="00652A7A" w:rsidRDefault="00E147B1" w:rsidP="00E147B1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>id-gNB-DU-UE-F1AP-ID</w:t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  <w:t>ProtocolIE-ID ::= 41</w:t>
      </w:r>
    </w:p>
    <w:p w14:paraId="48ACD152" w14:textId="77777777" w:rsidR="00E147B1" w:rsidRPr="00652A7A" w:rsidRDefault="00E147B1" w:rsidP="00E147B1">
      <w:pPr>
        <w:pStyle w:val="PL"/>
        <w:rPr>
          <w:rFonts w:eastAsia="SimSun"/>
          <w:lang w:val="sv-SE"/>
        </w:rPr>
      </w:pPr>
      <w:r w:rsidRPr="00652A7A">
        <w:rPr>
          <w:rFonts w:eastAsia="SimSun"/>
          <w:lang w:val="sv-SE"/>
        </w:rPr>
        <w:t>id-gNB-DU-ID</w:t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</w:r>
      <w:r w:rsidRPr="00652A7A">
        <w:rPr>
          <w:rFonts w:eastAsia="SimSun"/>
          <w:lang w:val="sv-SE"/>
        </w:rPr>
        <w:tab/>
        <w:t>ProtocolIE-ID ::= 42</w:t>
      </w:r>
    </w:p>
    <w:p w14:paraId="28E7148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440B3B6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7DF3FA9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13E1A14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51F5685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4EB02D3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57C2800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5BB5599D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573BBF2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2A21940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6538043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3105A21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40293C5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08FC3DC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4FDADE4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1A8DFB4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53EC753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315A2E0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6BA3A07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7F50201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3FEB0B6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37218FE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1D99E20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3380722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61A8B6B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20771F5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14FA2CA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5C904A5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26813B4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46CD0CA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436B636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09D0F5C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3071B63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1567936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418DA35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71C015C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7111211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392FD52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7B11635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651C7AC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109E5E6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2697C3B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273D50AD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764CD1F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7C1FD7C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6CA4FE0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10B2103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1A24ADF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0C3318C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1F4B472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25F5F62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67F1964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3A1F06A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534ED48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123B870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10B6C39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4E79973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29AA4D3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056191C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0B221B6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3681A99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2753CCA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54DF622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18C6896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1392169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6678DD4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45CE628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19A7D96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574BE28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153EA2B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1EF55DD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461DB14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7C270F7D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018A23AD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2B8761A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03BA8AF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2672847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1250405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2BC1959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3C94E90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37BDB7C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044149C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57B83F5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5263DE7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5C59D1C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7CD247C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2A18F19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19F811C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5CCEF1C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0A1E747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4D67389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0BF31BF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088509D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72D7EDB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60C6CF6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460EB70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3D91160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0207267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675BA33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41910B63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746EAB5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54B0AC75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18D4DBA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38FB2C4C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16DF33E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0BD70C0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14:paraId="53F4F34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14:paraId="772503D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6211394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49CF4178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2F0F68E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7D38CE6B" w14:textId="77777777" w:rsidR="00E147B1" w:rsidRPr="00FE4A91" w:rsidRDefault="00E147B1" w:rsidP="00E147B1">
      <w:pPr>
        <w:pStyle w:val="PL"/>
        <w:rPr>
          <w:rFonts w:eastAsia="SimSun"/>
          <w:lang w:val="sv-SE"/>
        </w:rPr>
      </w:pPr>
      <w:r w:rsidRPr="00FE4A91">
        <w:rPr>
          <w:rFonts w:eastAsia="SimSun"/>
          <w:lang w:val="sv-SE"/>
        </w:rPr>
        <w:t>id-GNB-DU-UE-AMBR-UL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>ProtocolIE-ID ::= 158</w:t>
      </w:r>
    </w:p>
    <w:p w14:paraId="0753D0EA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3582662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66964C3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2EF60C6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3047B1E0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497FB70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439CE9B9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75BF2CC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4226C96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650A5EB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59DFB56B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763FB324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04C8742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191CAA40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175</w:t>
      </w:r>
    </w:p>
    <w:p w14:paraId="7BBC27E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176</w:t>
      </w:r>
    </w:p>
    <w:p w14:paraId="7C547E4B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177</w:t>
      </w:r>
    </w:p>
    <w:p w14:paraId="507E034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178</w:t>
      </w:r>
    </w:p>
    <w:p w14:paraId="0D5164C9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179</w:t>
      </w:r>
    </w:p>
    <w:p w14:paraId="06943543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180</w:t>
      </w:r>
    </w:p>
    <w:p w14:paraId="7ECBEE54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181</w:t>
      </w:r>
    </w:p>
    <w:p w14:paraId="7083060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182</w:t>
      </w:r>
    </w:p>
    <w:p w14:paraId="6D8BEC2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183</w:t>
      </w:r>
    </w:p>
    <w:p w14:paraId="2BF050E4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184</w:t>
      </w:r>
    </w:p>
    <w:p w14:paraId="3D5C0CE0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185</w:t>
      </w:r>
    </w:p>
    <w:p w14:paraId="0F66C33F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745D0181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2F0FA5DB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065A7CEE" w14:textId="77777777" w:rsidR="00E147B1" w:rsidRPr="00EA5FA7" w:rsidRDefault="00E147B1" w:rsidP="00E147B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189</w:t>
      </w:r>
    </w:p>
    <w:p w14:paraId="58777D0B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190</w:t>
      </w:r>
    </w:p>
    <w:p w14:paraId="7B04ECE1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191</w:t>
      </w:r>
    </w:p>
    <w:p w14:paraId="0700646F" w14:textId="77777777" w:rsidR="00E147B1" w:rsidRPr="00EA5FA7" w:rsidRDefault="00E147B1" w:rsidP="00E147B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3519B0F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193</w:t>
      </w:r>
    </w:p>
    <w:p w14:paraId="35A7E2BB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194</w:t>
      </w:r>
    </w:p>
    <w:p w14:paraId="04B1ED57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38EAC81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220A2D7D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7B7FCACE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70943C17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01D236EB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789192E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03BCED2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01E3B8AF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1830C32E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21BC78A2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566C9CD1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1FC8E016" w14:textId="77777777" w:rsidR="00E147B1" w:rsidRPr="00EA5FA7" w:rsidRDefault="00E147B1" w:rsidP="00E147B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78495D84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208</w:t>
      </w:r>
    </w:p>
    <w:p w14:paraId="319593A1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209</w:t>
      </w:r>
    </w:p>
    <w:p w14:paraId="524D58EF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210</w:t>
      </w:r>
    </w:p>
    <w:p w14:paraId="7C59B3AB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211</w:t>
      </w:r>
    </w:p>
    <w:p w14:paraId="184EA813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212</w:t>
      </w:r>
    </w:p>
    <w:p w14:paraId="1C92AB9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213</w:t>
      </w:r>
    </w:p>
    <w:p w14:paraId="41CE36D2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214</w:t>
      </w:r>
    </w:p>
    <w:p w14:paraId="1F19E424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215</w:t>
      </w:r>
    </w:p>
    <w:p w14:paraId="3F52085A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216</w:t>
      </w:r>
    </w:p>
    <w:p w14:paraId="4917454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217</w:t>
      </w:r>
    </w:p>
    <w:p w14:paraId="1CC993CE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218</w:t>
      </w:r>
    </w:p>
    <w:p w14:paraId="7C380599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219</w:t>
      </w:r>
    </w:p>
    <w:p w14:paraId="0C3BAE8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220</w:t>
      </w:r>
    </w:p>
    <w:p w14:paraId="68A332E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221</w:t>
      </w:r>
    </w:p>
    <w:p w14:paraId="57E4BB28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222</w:t>
      </w:r>
    </w:p>
    <w:p w14:paraId="7CECD54E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223</w:t>
      </w:r>
    </w:p>
    <w:p w14:paraId="24C00122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224</w:t>
      </w:r>
    </w:p>
    <w:p w14:paraId="74F82920" w14:textId="77777777" w:rsidR="00E147B1" w:rsidRPr="00EA5FA7" w:rsidRDefault="00E147B1" w:rsidP="00E147B1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6F4E9E2B" w14:textId="77777777" w:rsidR="00E147B1" w:rsidRPr="00EA5FA7" w:rsidRDefault="00E147B1" w:rsidP="00E147B1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3616C70A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227</w:t>
      </w:r>
    </w:p>
    <w:p w14:paraId="22DEA85F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228</w:t>
      </w:r>
    </w:p>
    <w:p w14:paraId="52EE00E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229</w:t>
      </w:r>
    </w:p>
    <w:p w14:paraId="0FA58732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230</w:t>
      </w:r>
    </w:p>
    <w:p w14:paraId="5C404482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231</w:t>
      </w:r>
    </w:p>
    <w:p w14:paraId="289103A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232</w:t>
      </w:r>
    </w:p>
    <w:p w14:paraId="5E46AC28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233</w:t>
      </w:r>
    </w:p>
    <w:p w14:paraId="58477018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234</w:t>
      </w:r>
    </w:p>
    <w:p w14:paraId="47A42255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235</w:t>
      </w:r>
    </w:p>
    <w:p w14:paraId="7EC5FA01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236</w:t>
      </w:r>
    </w:p>
    <w:p w14:paraId="0C15047C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237</w:t>
      </w:r>
    </w:p>
    <w:p w14:paraId="1D59AFF0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238</w:t>
      </w:r>
    </w:p>
    <w:p w14:paraId="14BF4815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239</w:t>
      </w:r>
    </w:p>
    <w:p w14:paraId="093D0275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240</w:t>
      </w:r>
    </w:p>
    <w:p w14:paraId="0493F828" w14:textId="77777777" w:rsidR="00E147B1" w:rsidRPr="00EA5FA7" w:rsidRDefault="00E147B1" w:rsidP="00E147B1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3BA3CC1B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242</w:t>
      </w:r>
    </w:p>
    <w:p w14:paraId="15D9FCC8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243</w:t>
      </w:r>
    </w:p>
    <w:p w14:paraId="66C33761" w14:textId="77777777" w:rsidR="00E147B1" w:rsidRPr="00EA5FA7" w:rsidRDefault="00E147B1" w:rsidP="00E147B1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244</w:t>
      </w:r>
    </w:p>
    <w:p w14:paraId="6A308350" w14:textId="77777777" w:rsidR="00E147B1" w:rsidRPr="00FE4A91" w:rsidRDefault="00E147B1" w:rsidP="00E147B1">
      <w:pPr>
        <w:pStyle w:val="PL"/>
        <w:rPr>
          <w:rFonts w:eastAsia="SimSun"/>
          <w:lang w:val="sv-SE"/>
        </w:rPr>
      </w:pPr>
      <w:r w:rsidRPr="00FE4A91">
        <w:rPr>
          <w:noProof w:val="0"/>
          <w:snapToGrid w:val="0"/>
          <w:lang w:val="sv-SE"/>
        </w:rPr>
        <w:t>id-</w:t>
      </w:r>
      <w:r w:rsidRPr="00FE4A91">
        <w:rPr>
          <w:rFonts w:eastAsia="SimSun"/>
          <w:lang w:val="sv-SE"/>
        </w:rPr>
        <w:t>SymbolAllocInSlot</w:t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</w:r>
      <w:r w:rsidRPr="00FE4A91">
        <w:rPr>
          <w:rFonts w:eastAsia="SimSun"/>
          <w:lang w:val="sv-SE"/>
        </w:rPr>
        <w:tab/>
        <w:t>ProtocolIE-ID ::= 246</w:t>
      </w:r>
    </w:p>
    <w:p w14:paraId="622A96A9" w14:textId="77777777" w:rsidR="00E147B1" w:rsidRPr="00FE4A91" w:rsidRDefault="00E147B1" w:rsidP="00E147B1">
      <w:pPr>
        <w:pStyle w:val="PL"/>
        <w:rPr>
          <w:rFonts w:eastAsia="SimSun"/>
          <w:lang w:val="sv-SE"/>
        </w:rPr>
      </w:pPr>
      <w:r w:rsidRPr="00FE4A91">
        <w:rPr>
          <w:noProof w:val="0"/>
          <w:snapToGrid w:val="0"/>
          <w:lang w:val="sv-SE"/>
        </w:rPr>
        <w:t>id-</w:t>
      </w:r>
      <w:r w:rsidRPr="00FE4A91">
        <w:rPr>
          <w:noProof w:val="0"/>
          <w:lang w:val="sv-SE"/>
        </w:rPr>
        <w:t>NumDLULSymbols</w:t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noProof w:val="0"/>
          <w:lang w:val="sv-SE"/>
        </w:rPr>
        <w:tab/>
      </w:r>
      <w:r w:rsidRPr="00FE4A91">
        <w:rPr>
          <w:rFonts w:eastAsia="SimSun"/>
          <w:lang w:val="sv-SE"/>
        </w:rPr>
        <w:t>ProtocolIE-ID ::= 247</w:t>
      </w:r>
    </w:p>
    <w:p w14:paraId="16E2C23D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248</w:t>
      </w:r>
    </w:p>
    <w:p w14:paraId="144266C5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249</w:t>
      </w:r>
    </w:p>
    <w:p w14:paraId="526D476A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250</w:t>
      </w:r>
    </w:p>
    <w:p w14:paraId="4559A205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251</w:t>
      </w:r>
    </w:p>
    <w:p w14:paraId="1AA984F7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252</w:t>
      </w:r>
    </w:p>
    <w:p w14:paraId="745EC7D3" w14:textId="77777777" w:rsidR="00E147B1" w:rsidRPr="00EA5FA7" w:rsidRDefault="00E147B1" w:rsidP="00E147B1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7324F085" w14:textId="77777777" w:rsidR="00E147B1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254</w:t>
      </w:r>
    </w:p>
    <w:p w14:paraId="6B2C1CB8" w14:textId="77777777" w:rsidR="00E147B1" w:rsidRPr="00EA5FA7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</w:t>
      </w:r>
      <w:r>
        <w:rPr>
          <w:noProof w:val="0"/>
          <w:snapToGrid w:val="0"/>
          <w:lang w:val="en-US"/>
        </w:rPr>
        <w:t>55</w:t>
      </w:r>
    </w:p>
    <w:p w14:paraId="1656A92B" w14:textId="77777777" w:rsidR="00E147B1" w:rsidRDefault="00E147B1" w:rsidP="00E147B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>ProtocolIE-</w:t>
      </w:r>
      <w:proofErr w:type="gramStart"/>
      <w:r w:rsidRPr="005C1E01">
        <w:rPr>
          <w:noProof w:val="0"/>
          <w:snapToGrid w:val="0"/>
        </w:rPr>
        <w:t>ID ::=</w:t>
      </w:r>
      <w:proofErr w:type="gramEnd"/>
      <w:r w:rsidRPr="005C1E0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256</w:t>
      </w:r>
    </w:p>
    <w:p w14:paraId="15A4A6DF" w14:textId="77777777" w:rsidR="00E147B1" w:rsidRDefault="00E147B1" w:rsidP="00E147B1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>ProtocolIE-</w:t>
      </w:r>
      <w:proofErr w:type="gramStart"/>
      <w:r w:rsidRPr="00E756CD">
        <w:rPr>
          <w:noProof w:val="0"/>
          <w:snapToGrid w:val="0"/>
        </w:rPr>
        <w:t>ID ::=</w:t>
      </w:r>
      <w:proofErr w:type="gramEnd"/>
      <w:r w:rsidRPr="00E756C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257</w:t>
      </w:r>
    </w:p>
    <w:p w14:paraId="68A28117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258</w:t>
      </w:r>
    </w:p>
    <w:p w14:paraId="3D3F4585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259</w:t>
      </w:r>
    </w:p>
    <w:p w14:paraId="3F5AC3F3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260</w:t>
      </w:r>
    </w:p>
    <w:p w14:paraId="181C29CE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261</w:t>
      </w:r>
    </w:p>
    <w:p w14:paraId="0B7C863A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262</w:t>
      </w:r>
    </w:p>
    <w:p w14:paraId="43361000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263</w:t>
      </w:r>
    </w:p>
    <w:p w14:paraId="0C109AEF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264</w:t>
      </w:r>
    </w:p>
    <w:p w14:paraId="74146883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265</w:t>
      </w:r>
    </w:p>
    <w:p w14:paraId="4DFA5171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266</w:t>
      </w:r>
    </w:p>
    <w:p w14:paraId="17132C9A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267</w:t>
      </w:r>
    </w:p>
    <w:p w14:paraId="55A2CD89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268</w:t>
      </w:r>
    </w:p>
    <w:p w14:paraId="61B3E672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269</w:t>
      </w:r>
    </w:p>
    <w:p w14:paraId="4D9C8FE9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270</w:t>
      </w:r>
    </w:p>
    <w:p w14:paraId="0A49B816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271</w:t>
      </w:r>
    </w:p>
    <w:p w14:paraId="4927E0AF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272</w:t>
      </w:r>
    </w:p>
    <w:p w14:paraId="19E3785C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273</w:t>
      </w:r>
    </w:p>
    <w:p w14:paraId="468D32A5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274</w:t>
      </w:r>
    </w:p>
    <w:p w14:paraId="31DCB9E3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275</w:t>
      </w:r>
    </w:p>
    <w:p w14:paraId="7BD3FA0D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276</w:t>
      </w:r>
    </w:p>
    <w:p w14:paraId="0E2CB498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277</w:t>
      </w:r>
    </w:p>
    <w:p w14:paraId="6418E609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278</w:t>
      </w:r>
    </w:p>
    <w:p w14:paraId="2A3DD7AA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279</w:t>
      </w:r>
    </w:p>
    <w:p w14:paraId="218759EB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280</w:t>
      </w:r>
    </w:p>
    <w:p w14:paraId="609158F2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281</w:t>
      </w:r>
    </w:p>
    <w:p w14:paraId="430E2E2E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282</w:t>
      </w:r>
    </w:p>
    <w:p w14:paraId="120E74A1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283</w:t>
      </w:r>
    </w:p>
    <w:p w14:paraId="4F9CF6C4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284</w:t>
      </w:r>
    </w:p>
    <w:p w14:paraId="53B39278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285</w:t>
      </w:r>
    </w:p>
    <w:p w14:paraId="2B06FA8F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286</w:t>
      </w:r>
    </w:p>
    <w:p w14:paraId="45C7082E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287</w:t>
      </w:r>
    </w:p>
    <w:p w14:paraId="7F91AA71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288</w:t>
      </w:r>
    </w:p>
    <w:p w14:paraId="1244BA2C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289</w:t>
      </w:r>
    </w:p>
    <w:p w14:paraId="71A6ED0B" w14:textId="77777777" w:rsidR="00E147B1" w:rsidRPr="00FE4A91" w:rsidRDefault="00E147B1" w:rsidP="00E147B1">
      <w:pPr>
        <w:pStyle w:val="PL"/>
        <w:rPr>
          <w:noProof w:val="0"/>
          <w:snapToGrid w:val="0"/>
          <w:lang w:val="sv-SE"/>
        </w:rPr>
      </w:pPr>
      <w:r w:rsidRPr="00FE4A91">
        <w:rPr>
          <w:noProof w:val="0"/>
          <w:snapToGrid w:val="0"/>
          <w:lang w:val="sv-SE"/>
        </w:rPr>
        <w:t>id-IAB-Info-IAB-DU</w:t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  <w:t>ProtocolIE-ID ::= 290</w:t>
      </w:r>
    </w:p>
    <w:p w14:paraId="2BE0AEA4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291</w:t>
      </w:r>
    </w:p>
    <w:p w14:paraId="659895EE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292</w:t>
      </w:r>
    </w:p>
    <w:p w14:paraId="29BCA8D3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293</w:t>
      </w:r>
    </w:p>
    <w:p w14:paraId="45A56691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294</w:t>
      </w:r>
    </w:p>
    <w:p w14:paraId="755CA030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295</w:t>
      </w:r>
    </w:p>
    <w:p w14:paraId="7D7A57A1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296</w:t>
      </w:r>
    </w:p>
    <w:p w14:paraId="5980C7FA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297</w:t>
      </w:r>
    </w:p>
    <w:p w14:paraId="3C84B1D7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298</w:t>
      </w:r>
    </w:p>
    <w:p w14:paraId="49A74DC9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299</w:t>
      </w:r>
    </w:p>
    <w:p w14:paraId="325FF934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300</w:t>
      </w:r>
    </w:p>
    <w:p w14:paraId="26E809EC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301</w:t>
      </w:r>
    </w:p>
    <w:p w14:paraId="2ED167E5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302</w:t>
      </w:r>
    </w:p>
    <w:p w14:paraId="328B88C5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303</w:t>
      </w:r>
    </w:p>
    <w:p w14:paraId="2E0AB978" w14:textId="77777777" w:rsidR="00E147B1" w:rsidRPr="00A55ED4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304</w:t>
      </w:r>
    </w:p>
    <w:p w14:paraId="6C7A0A81" w14:textId="77777777" w:rsidR="00E147B1" w:rsidRDefault="00E147B1" w:rsidP="00E147B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ProtocolIE-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305</w:t>
      </w:r>
    </w:p>
    <w:p w14:paraId="20F1F5DE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306</w:t>
      </w:r>
    </w:p>
    <w:p w14:paraId="7D721AF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307</w:t>
      </w:r>
    </w:p>
    <w:p w14:paraId="1D8257D8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308</w:t>
      </w:r>
    </w:p>
    <w:p w14:paraId="2C70BDBB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309</w:t>
      </w:r>
    </w:p>
    <w:p w14:paraId="7C2B749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310</w:t>
      </w:r>
    </w:p>
    <w:p w14:paraId="2A25A864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311</w:t>
      </w:r>
    </w:p>
    <w:p w14:paraId="01B9D9D3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312</w:t>
      </w:r>
    </w:p>
    <w:p w14:paraId="51E630CB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313</w:t>
      </w:r>
    </w:p>
    <w:p w14:paraId="06EABDFC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314</w:t>
      </w:r>
    </w:p>
    <w:p w14:paraId="768715AE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315</w:t>
      </w:r>
    </w:p>
    <w:p w14:paraId="3757A9B3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316</w:t>
      </w:r>
    </w:p>
    <w:p w14:paraId="39160AA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317</w:t>
      </w:r>
    </w:p>
    <w:p w14:paraId="1DA44FB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318</w:t>
      </w:r>
    </w:p>
    <w:p w14:paraId="4393C4A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319</w:t>
      </w:r>
    </w:p>
    <w:p w14:paraId="16ECF179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320</w:t>
      </w:r>
    </w:p>
    <w:p w14:paraId="1AF87385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321</w:t>
      </w:r>
    </w:p>
    <w:p w14:paraId="48747082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322</w:t>
      </w:r>
    </w:p>
    <w:p w14:paraId="360D1819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323</w:t>
      </w:r>
    </w:p>
    <w:p w14:paraId="2F624E00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324</w:t>
      </w:r>
    </w:p>
    <w:p w14:paraId="69572473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325</w:t>
      </w:r>
    </w:p>
    <w:p w14:paraId="4F1E306F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326</w:t>
      </w:r>
    </w:p>
    <w:p w14:paraId="5434F84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327</w:t>
      </w:r>
    </w:p>
    <w:p w14:paraId="0F2683FB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328</w:t>
      </w:r>
    </w:p>
    <w:p w14:paraId="53A1FE23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329</w:t>
      </w:r>
    </w:p>
    <w:p w14:paraId="089F6946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330</w:t>
      </w:r>
    </w:p>
    <w:p w14:paraId="66964CC3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331</w:t>
      </w:r>
    </w:p>
    <w:p w14:paraId="2F0BC6BB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332</w:t>
      </w:r>
    </w:p>
    <w:p w14:paraId="71D3D15E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333</w:t>
      </w:r>
    </w:p>
    <w:p w14:paraId="6613F064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334</w:t>
      </w:r>
    </w:p>
    <w:p w14:paraId="25FA263D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335</w:t>
      </w:r>
    </w:p>
    <w:p w14:paraId="0899B9F2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336</w:t>
      </w:r>
    </w:p>
    <w:p w14:paraId="0C7F2CD8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337</w:t>
      </w:r>
    </w:p>
    <w:p w14:paraId="05E8093A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338</w:t>
      </w:r>
    </w:p>
    <w:p w14:paraId="31B6B6BC" w14:textId="77777777" w:rsidR="00E147B1" w:rsidRPr="00FE4A91" w:rsidRDefault="00E147B1" w:rsidP="00E147B1">
      <w:pPr>
        <w:pStyle w:val="PL"/>
        <w:rPr>
          <w:noProof w:val="0"/>
          <w:snapToGrid w:val="0"/>
          <w:lang w:val="sv-SE"/>
        </w:rPr>
      </w:pPr>
      <w:r w:rsidRPr="00FE4A91">
        <w:rPr>
          <w:noProof w:val="0"/>
          <w:snapToGrid w:val="0"/>
          <w:lang w:val="sv-SE"/>
        </w:rPr>
        <w:t>id-UEAssistanceInformationEUTRA</w:t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  <w:t>ProtocolIE-ID ::= 339</w:t>
      </w:r>
    </w:p>
    <w:p w14:paraId="498D1AC5" w14:textId="77777777" w:rsidR="00E147B1" w:rsidRPr="00FE4A91" w:rsidRDefault="00E147B1" w:rsidP="00E147B1">
      <w:pPr>
        <w:pStyle w:val="PL"/>
        <w:rPr>
          <w:noProof w:val="0"/>
          <w:snapToGrid w:val="0"/>
          <w:lang w:val="sv-SE"/>
        </w:rPr>
      </w:pPr>
      <w:r w:rsidRPr="00FE4A91">
        <w:rPr>
          <w:noProof w:val="0"/>
          <w:snapToGrid w:val="0"/>
          <w:lang w:val="sv-SE"/>
        </w:rPr>
        <w:t>id-PC5LinkAMBR</w:t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</w:r>
      <w:r w:rsidRPr="00FE4A91">
        <w:rPr>
          <w:noProof w:val="0"/>
          <w:snapToGrid w:val="0"/>
          <w:lang w:val="sv-SE"/>
        </w:rPr>
        <w:tab/>
        <w:t>ProtocolIE-ID ::= 340</w:t>
      </w:r>
    </w:p>
    <w:p w14:paraId="4548D48D" w14:textId="77777777" w:rsidR="00E147B1" w:rsidRDefault="00E147B1" w:rsidP="00E147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341</w:t>
      </w:r>
    </w:p>
    <w:p w14:paraId="160F0F06" w14:textId="77777777" w:rsidR="00E147B1" w:rsidRPr="007247A3" w:rsidRDefault="00E147B1" w:rsidP="00E147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342</w:t>
      </w:r>
    </w:p>
    <w:p w14:paraId="5AC01EF0" w14:textId="77777777" w:rsidR="00E147B1" w:rsidRPr="002F0C5B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343</w:t>
      </w:r>
    </w:p>
    <w:p w14:paraId="176FBB26" w14:textId="77777777" w:rsidR="00E147B1" w:rsidRDefault="00E147B1" w:rsidP="00E147B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344</w:t>
      </w:r>
    </w:p>
    <w:p w14:paraId="346B721A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ProtocolIE-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345</w:t>
      </w:r>
    </w:p>
    <w:p w14:paraId="19052C5C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ProtocolIE-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346</w:t>
      </w:r>
    </w:p>
    <w:p w14:paraId="768381E3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ProtocolIE-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347</w:t>
      </w:r>
    </w:p>
    <w:p w14:paraId="2E1AD1B5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ProtocolIE-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348</w:t>
      </w:r>
    </w:p>
    <w:p w14:paraId="55EBEA7D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ProtocolIE-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349</w:t>
      </w:r>
    </w:p>
    <w:p w14:paraId="568FA02A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ProtocolIE-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350</w:t>
      </w:r>
    </w:p>
    <w:p w14:paraId="5F005488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ProtocolIE-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351</w:t>
      </w:r>
    </w:p>
    <w:p w14:paraId="2AB7C71D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ProtocolIE-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675E77FA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ProtocolIE-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353</w:t>
      </w:r>
    </w:p>
    <w:p w14:paraId="2E2DA6DC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ProtocolIE-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354</w:t>
      </w:r>
    </w:p>
    <w:p w14:paraId="2867151F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ProtocolIE-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355</w:t>
      </w:r>
    </w:p>
    <w:p w14:paraId="15A21FE1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ProtocolIE-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356</w:t>
      </w:r>
    </w:p>
    <w:p w14:paraId="07ADB782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ProtocolIE-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357</w:t>
      </w:r>
    </w:p>
    <w:p w14:paraId="2E65B59E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ProtocolIE-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358</w:t>
      </w:r>
    </w:p>
    <w:p w14:paraId="0EF53B81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ProtocolIE-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359</w:t>
      </w:r>
    </w:p>
    <w:p w14:paraId="70F873D1" w14:textId="77777777" w:rsidR="00E147B1" w:rsidRPr="00A069E8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ProtocolIE-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360</w:t>
      </w:r>
    </w:p>
    <w:p w14:paraId="067FFC5C" w14:textId="77777777" w:rsidR="00E147B1" w:rsidRDefault="00E147B1" w:rsidP="00E147B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ProtocolIE-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361</w:t>
      </w:r>
    </w:p>
    <w:p w14:paraId="77010A65" w14:textId="77777777" w:rsidR="00E147B1" w:rsidRDefault="00E147B1" w:rsidP="00E147B1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>ProtocolIE-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362</w:t>
      </w:r>
    </w:p>
    <w:p w14:paraId="7DF8AEA3" w14:textId="77777777" w:rsidR="00E147B1" w:rsidRPr="00FC2768" w:rsidRDefault="00E147B1" w:rsidP="00E147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>ProtocolIE-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363</w:t>
      </w:r>
    </w:p>
    <w:p w14:paraId="48509D6C" w14:textId="77777777" w:rsidR="00E147B1" w:rsidRDefault="00E147B1" w:rsidP="00E147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>ProtocolIE-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364</w:t>
      </w:r>
    </w:p>
    <w:p w14:paraId="57B41BF6" w14:textId="77777777" w:rsidR="00E147B1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>ProtocolIE-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365</w:t>
      </w:r>
    </w:p>
    <w:p w14:paraId="33A1A381" w14:textId="77777777" w:rsidR="00E147B1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>ProtocolIE-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366</w:t>
      </w:r>
    </w:p>
    <w:p w14:paraId="5B0A5E5C" w14:textId="77777777" w:rsidR="00E147B1" w:rsidRDefault="00E147B1" w:rsidP="00E147B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>ProtocolIE-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369</w:t>
      </w:r>
    </w:p>
    <w:p w14:paraId="37D2C8BD" w14:textId="77777777" w:rsidR="00E147B1" w:rsidRDefault="00E147B1" w:rsidP="00E147B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>ProtocolIE-</w:t>
      </w:r>
      <w:proofErr w:type="gramStart"/>
      <w:r w:rsidRPr="0046320F">
        <w:rPr>
          <w:noProof w:val="0"/>
          <w:snapToGrid w:val="0"/>
        </w:rPr>
        <w:t>ID ::=</w:t>
      </w:r>
      <w:proofErr w:type="gramEnd"/>
      <w:r w:rsidRPr="0046320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370</w:t>
      </w:r>
    </w:p>
    <w:p w14:paraId="2C6BC1EB" w14:textId="77777777" w:rsidR="00E147B1" w:rsidRDefault="00E147B1" w:rsidP="00E147B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>ProtocolIE-</w:t>
      </w:r>
      <w:proofErr w:type="gramStart"/>
      <w:r w:rsidRPr="0046320F">
        <w:rPr>
          <w:noProof w:val="0"/>
          <w:snapToGrid w:val="0"/>
        </w:rPr>
        <w:t>ID ::=</w:t>
      </w:r>
      <w:proofErr w:type="gramEnd"/>
      <w:r w:rsidRPr="0046320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371</w:t>
      </w:r>
    </w:p>
    <w:p w14:paraId="3CFB243F" w14:textId="77777777" w:rsidR="00E147B1" w:rsidRDefault="00E147B1" w:rsidP="00E147B1">
      <w:pPr>
        <w:pStyle w:val="PL"/>
        <w:rPr>
          <w:noProof w:val="0"/>
          <w:snapToGrid w:val="0"/>
        </w:rPr>
      </w:pPr>
      <w:r w:rsidRPr="00EA5FA7">
        <w:lastRenderedPageBreak/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>ProtocolIE-</w:t>
      </w:r>
      <w:proofErr w:type="gramStart"/>
      <w:r w:rsidRPr="0046320F">
        <w:rPr>
          <w:noProof w:val="0"/>
          <w:snapToGrid w:val="0"/>
        </w:rPr>
        <w:t>ID ::=</w:t>
      </w:r>
      <w:proofErr w:type="gramEnd"/>
      <w:r w:rsidRPr="0046320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372</w:t>
      </w:r>
    </w:p>
    <w:p w14:paraId="09AA507E" w14:textId="77777777" w:rsidR="00E147B1" w:rsidRPr="00387DFF" w:rsidRDefault="00E147B1" w:rsidP="00E147B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>ProtocolIE-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373</w:t>
      </w:r>
    </w:p>
    <w:p w14:paraId="65DEAFD0" w14:textId="77777777" w:rsidR="00E147B1" w:rsidRPr="00387DFF" w:rsidRDefault="00E147B1" w:rsidP="00E147B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>ProtocolIE-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374</w:t>
      </w:r>
    </w:p>
    <w:p w14:paraId="2B0BA7B0" w14:textId="77777777" w:rsidR="00E147B1" w:rsidRPr="00387DFF" w:rsidRDefault="00E147B1" w:rsidP="00E147B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>ProtocolIE-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375</w:t>
      </w:r>
    </w:p>
    <w:p w14:paraId="792CDEB4" w14:textId="77777777" w:rsidR="00E147B1" w:rsidRDefault="00E147B1" w:rsidP="00E147B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>ProtocolIE-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376</w:t>
      </w:r>
    </w:p>
    <w:p w14:paraId="4968A271" w14:textId="77777777" w:rsidR="00E147B1" w:rsidRPr="00E52955" w:rsidRDefault="00E147B1" w:rsidP="00E147B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ProtocolIE-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377</w:t>
      </w:r>
    </w:p>
    <w:p w14:paraId="4E2C970D" w14:textId="77777777" w:rsidR="00E147B1" w:rsidRPr="00E52955" w:rsidRDefault="00E147B1" w:rsidP="00E147B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ProtocolIE-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378</w:t>
      </w:r>
    </w:p>
    <w:p w14:paraId="1FABAAF0" w14:textId="77777777" w:rsidR="00E147B1" w:rsidRPr="00E52955" w:rsidRDefault="00E147B1" w:rsidP="00E147B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ProtocolIE-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379</w:t>
      </w:r>
    </w:p>
    <w:p w14:paraId="17C96B2B" w14:textId="77777777" w:rsidR="00E147B1" w:rsidRPr="00E52955" w:rsidRDefault="00E147B1" w:rsidP="00E147B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ProtocolIE-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380</w:t>
      </w:r>
    </w:p>
    <w:p w14:paraId="25210A05" w14:textId="77777777" w:rsidR="00E147B1" w:rsidRDefault="00E147B1" w:rsidP="00E147B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ProtocolIE-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7F8A1A89" w14:textId="77777777" w:rsidR="00E147B1" w:rsidRPr="00EE063F" w:rsidRDefault="00E147B1" w:rsidP="00E147B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ProtocolIE-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382</w:t>
      </w:r>
    </w:p>
    <w:p w14:paraId="7028E6DD" w14:textId="77777777" w:rsidR="00E147B1" w:rsidRPr="00EE063F" w:rsidRDefault="00E147B1" w:rsidP="00E147B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ProtocolIE-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383</w:t>
      </w:r>
    </w:p>
    <w:p w14:paraId="6C2D981B" w14:textId="77777777" w:rsidR="00E147B1" w:rsidRPr="00EE063F" w:rsidRDefault="00E147B1" w:rsidP="00E147B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ProtocolIE-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384</w:t>
      </w:r>
    </w:p>
    <w:p w14:paraId="2C312C56" w14:textId="77777777" w:rsidR="00E147B1" w:rsidRPr="00EE063F" w:rsidRDefault="00E147B1" w:rsidP="00E147B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ProtocolIE-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385</w:t>
      </w:r>
    </w:p>
    <w:p w14:paraId="757EA1B3" w14:textId="77777777" w:rsidR="00E147B1" w:rsidRPr="00EE063F" w:rsidRDefault="00E147B1" w:rsidP="00E147B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ProtocolIE-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386</w:t>
      </w:r>
    </w:p>
    <w:p w14:paraId="160E54A7" w14:textId="77777777" w:rsidR="00E147B1" w:rsidRDefault="00E147B1" w:rsidP="00E147B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ProtocolIE-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387</w:t>
      </w:r>
    </w:p>
    <w:p w14:paraId="3ED251A0" w14:textId="77777777" w:rsidR="00E147B1" w:rsidRDefault="00E147B1" w:rsidP="00E147B1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2592417E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>ProtocolIE-</w:t>
      </w:r>
      <w:proofErr w:type="gramStart"/>
      <w:r w:rsidRPr="00D90FA6">
        <w:rPr>
          <w:noProof w:val="0"/>
          <w:snapToGrid w:val="0"/>
        </w:rPr>
        <w:t>ID ::=</w:t>
      </w:r>
      <w:proofErr w:type="gramEnd"/>
      <w:r w:rsidRPr="00D90FA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390</w:t>
      </w:r>
    </w:p>
    <w:p w14:paraId="76E7347E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391</w:t>
      </w:r>
    </w:p>
    <w:p w14:paraId="1ED5CF0B" w14:textId="77777777" w:rsidR="00E147B1" w:rsidRDefault="00E147B1" w:rsidP="00E147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392</w:t>
      </w:r>
    </w:p>
    <w:p w14:paraId="0B74A9D9" w14:textId="77777777" w:rsidR="00E147B1" w:rsidRDefault="00E147B1" w:rsidP="00E147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393</w:t>
      </w:r>
    </w:p>
    <w:p w14:paraId="15A49CF0" w14:textId="77777777" w:rsidR="00E147B1" w:rsidRDefault="00E147B1" w:rsidP="00E147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394</w:t>
      </w:r>
    </w:p>
    <w:p w14:paraId="67255204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395</w:t>
      </w:r>
    </w:p>
    <w:p w14:paraId="1DC85173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396</w:t>
      </w:r>
    </w:p>
    <w:p w14:paraId="28E97522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397</w:t>
      </w:r>
    </w:p>
    <w:p w14:paraId="1F3F505A" w14:textId="77777777" w:rsidR="00E147B1" w:rsidRPr="008C20F9" w:rsidRDefault="00E147B1" w:rsidP="00E147B1">
      <w:pPr>
        <w:pStyle w:val="PL"/>
        <w:rPr>
          <w:noProof w:val="0"/>
          <w:snapToGrid w:val="0"/>
          <w:lang w:val="fr-FR"/>
        </w:rPr>
      </w:pPr>
      <w:proofErr w:type="gramStart"/>
      <w:r w:rsidRPr="008C20F9">
        <w:rPr>
          <w:noProof w:val="0"/>
          <w:snapToGrid w:val="0"/>
          <w:lang w:val="fr-FR"/>
        </w:rPr>
        <w:t>id</w:t>
      </w:r>
      <w:proofErr w:type="gramEnd"/>
      <w:r w:rsidRPr="008C20F9">
        <w:rPr>
          <w:noProof w:val="0"/>
          <w:snapToGrid w:val="0"/>
          <w:lang w:val="fr-FR"/>
        </w:rPr>
        <w:t>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5AFA4C9C" w14:textId="77777777" w:rsidR="00E147B1" w:rsidRPr="008C20F9" w:rsidRDefault="00E147B1" w:rsidP="00E147B1">
      <w:pPr>
        <w:pStyle w:val="PL"/>
        <w:rPr>
          <w:noProof w:val="0"/>
          <w:snapToGrid w:val="0"/>
          <w:lang w:val="fr-FR"/>
        </w:rPr>
      </w:pPr>
      <w:proofErr w:type="gramStart"/>
      <w:r w:rsidRPr="008C20F9">
        <w:rPr>
          <w:noProof w:val="0"/>
          <w:snapToGrid w:val="0"/>
          <w:lang w:val="fr-FR"/>
        </w:rPr>
        <w:t>id</w:t>
      </w:r>
      <w:proofErr w:type="gramEnd"/>
      <w:r w:rsidRPr="008C20F9">
        <w:rPr>
          <w:noProof w:val="0"/>
          <w:snapToGrid w:val="0"/>
          <w:lang w:val="fr-FR"/>
        </w:rPr>
        <w:t>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4F59D430" w14:textId="77777777" w:rsidR="00E147B1" w:rsidRPr="008C20F9" w:rsidRDefault="00E147B1" w:rsidP="00E147B1">
      <w:pPr>
        <w:pStyle w:val="PL"/>
        <w:rPr>
          <w:noProof w:val="0"/>
          <w:snapToGrid w:val="0"/>
          <w:lang w:val="fr-FR"/>
        </w:rPr>
      </w:pPr>
      <w:proofErr w:type="gramStart"/>
      <w:r w:rsidRPr="008C20F9">
        <w:rPr>
          <w:noProof w:val="0"/>
          <w:snapToGrid w:val="0"/>
          <w:lang w:val="fr-FR"/>
        </w:rPr>
        <w:t>id</w:t>
      </w:r>
      <w:proofErr w:type="gramEnd"/>
      <w:r w:rsidRPr="008C20F9">
        <w:rPr>
          <w:noProof w:val="0"/>
          <w:snapToGrid w:val="0"/>
          <w:lang w:val="fr-FR"/>
        </w:rPr>
        <w:t>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442E1545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401</w:t>
      </w:r>
    </w:p>
    <w:p w14:paraId="36F2DE1F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402</w:t>
      </w:r>
    </w:p>
    <w:p w14:paraId="1E400DE0" w14:textId="77777777" w:rsidR="00E147B1" w:rsidRPr="008C20F9" w:rsidRDefault="00E147B1" w:rsidP="00E147B1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1A611036" w14:textId="77777777" w:rsidR="00E147B1" w:rsidRPr="008C20F9" w:rsidRDefault="00E147B1" w:rsidP="00E147B1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18B7A62F" w14:textId="77777777" w:rsidR="00E147B1" w:rsidRPr="008C20F9" w:rsidRDefault="00E147B1" w:rsidP="00E147B1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586F2640" w14:textId="77777777" w:rsidR="00E147B1" w:rsidRDefault="00E147B1" w:rsidP="00E147B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406</w:t>
      </w:r>
    </w:p>
    <w:p w14:paraId="3B1B4289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407</w:t>
      </w:r>
    </w:p>
    <w:p w14:paraId="1FD46115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408</w:t>
      </w:r>
    </w:p>
    <w:p w14:paraId="319D17E7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409</w:t>
      </w:r>
    </w:p>
    <w:p w14:paraId="72AAD860" w14:textId="77777777" w:rsidR="00E147B1" w:rsidRDefault="00E147B1" w:rsidP="00E147B1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410</w:t>
      </w:r>
    </w:p>
    <w:p w14:paraId="1F3BC474" w14:textId="77777777" w:rsidR="00E147B1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52EC4711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412</w:t>
      </w:r>
    </w:p>
    <w:p w14:paraId="4D6F4878" w14:textId="77777777" w:rsidR="00E147B1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413BEFA5" w14:textId="77777777" w:rsidR="00E147B1" w:rsidRPr="00FC39A8" w:rsidRDefault="00E147B1" w:rsidP="00E147B1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336574CB" w14:textId="77777777" w:rsidR="00E147B1" w:rsidRPr="008C20F9" w:rsidRDefault="00E147B1" w:rsidP="00E147B1">
      <w:pPr>
        <w:pStyle w:val="PL"/>
        <w:tabs>
          <w:tab w:val="left" w:pos="11100"/>
        </w:tabs>
        <w:rPr>
          <w:snapToGrid w:val="0"/>
          <w:lang w:val="en-US"/>
        </w:rPr>
      </w:pPr>
      <w:r w:rsidRPr="00FE4A91">
        <w:t>id-E-CID-MeasurementQuantities-Item</w:t>
      </w:r>
      <w:r w:rsidRPr="00FE4A91">
        <w:tab/>
      </w:r>
      <w:r w:rsidRPr="00FE4A91">
        <w:tab/>
      </w:r>
      <w:r w:rsidRPr="00FE4A91">
        <w:tab/>
      </w:r>
      <w:r w:rsidRPr="00FE4A91">
        <w:tab/>
      </w:r>
      <w:r w:rsidRPr="00FE4A91"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563E6025" w14:textId="77777777" w:rsidR="00E147B1" w:rsidRPr="00FC39A8" w:rsidRDefault="00E147B1" w:rsidP="00E147B1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31FB4176" w14:textId="77777777" w:rsidR="00E147B1" w:rsidRPr="00FC39A8" w:rsidRDefault="00E147B1" w:rsidP="00E147B1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0F0B136D" w14:textId="77777777" w:rsidR="00E147B1" w:rsidRDefault="00E147B1" w:rsidP="00E147B1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36F501FB" w14:textId="77777777" w:rsidR="00E147B1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7059DBAA" w14:textId="77777777" w:rsidR="00E147B1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424CEEA9" w14:textId="77777777" w:rsidR="00E147B1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 w:rsidRPr="00A66F9B">
        <w:rPr>
          <w:noProof w:val="0"/>
          <w:snapToGrid w:val="0"/>
          <w:lang w:val="fr-FR" w:eastAsia="zh-CN"/>
        </w:rPr>
        <w:t>id</w:t>
      </w:r>
      <w:proofErr w:type="gramEnd"/>
      <w:r w:rsidRPr="00A66F9B">
        <w:rPr>
          <w:noProof w:val="0"/>
          <w:snapToGrid w:val="0"/>
          <w:lang w:val="fr-FR" w:eastAsia="zh-CN"/>
        </w:rPr>
        <w:t>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1C6CA46F" w14:textId="77777777" w:rsidR="00E147B1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0EED0467" w14:textId="77777777" w:rsidR="00E147B1" w:rsidRPr="000C0103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35CEA13C" w14:textId="77777777" w:rsidR="00E147B1" w:rsidRPr="000C0103" w:rsidRDefault="00E147B1" w:rsidP="00E147B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30C4F04" w14:textId="77777777" w:rsidR="00E147B1" w:rsidRDefault="00E147B1" w:rsidP="00E147B1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>ProtocolIE-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425</w:t>
      </w:r>
    </w:p>
    <w:p w14:paraId="1A402C97" w14:textId="77777777" w:rsidR="00E147B1" w:rsidRDefault="00E147B1" w:rsidP="00E147B1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2AFB520E" w14:textId="77777777" w:rsidR="00E147B1" w:rsidRDefault="00E147B1" w:rsidP="00E147B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0687BB95" w14:textId="77777777" w:rsidR="00E147B1" w:rsidRDefault="00E147B1" w:rsidP="00E147B1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2033E41A" w14:textId="77777777" w:rsidR="00E147B1" w:rsidRPr="009C14BC" w:rsidRDefault="00E147B1" w:rsidP="00E147B1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01C269EE" w14:textId="77777777" w:rsidR="00E147B1" w:rsidRDefault="00E147B1" w:rsidP="00E147B1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1A667095" w14:textId="77777777" w:rsidR="00E147B1" w:rsidRDefault="00E147B1" w:rsidP="00E147B1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66F9C28B" w14:textId="77777777" w:rsidR="00E147B1" w:rsidRPr="002A67CB" w:rsidRDefault="00E147B1" w:rsidP="00E147B1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16A94B1B" w14:textId="77777777" w:rsidR="00E147B1" w:rsidRDefault="00E147B1" w:rsidP="00E147B1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56F436A4" w14:textId="77777777" w:rsidR="000A23B7" w:rsidRPr="00521766" w:rsidRDefault="000A23B7" w:rsidP="000A23B7">
      <w:pPr>
        <w:pStyle w:val="PL"/>
        <w:snapToGrid w:val="0"/>
        <w:rPr>
          <w:ins w:id="246" w:author="Author" w:date="2021-11-16T12:15:00Z"/>
          <w:noProof w:val="0"/>
          <w:snapToGrid w:val="0"/>
        </w:rPr>
      </w:pPr>
      <w:ins w:id="247" w:author="Author" w:date="2021-11-16T12:15:00Z">
        <w:r w:rsidRPr="00521766">
          <w:rPr>
            <w:noProof w:val="0"/>
            <w:snapToGrid w:val="0"/>
          </w:rPr>
          <w:t>id-IABCongestionIndication</w:t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4BBB8D40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7526A238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662A339B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END</w:t>
      </w:r>
    </w:p>
    <w:p w14:paraId="7C0AA57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 xml:space="preserve">-- ASN1STOP </w:t>
      </w:r>
    </w:p>
    <w:p w14:paraId="3F7B80A1" w14:textId="77777777" w:rsidR="00051899" w:rsidRDefault="00051899" w:rsidP="00051899">
      <w:pPr>
        <w:jc w:val="center"/>
      </w:pPr>
    </w:p>
    <w:p w14:paraId="000280A0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7B0D2F52" w14:textId="77777777" w:rsidR="00051899" w:rsidRPr="00313B96" w:rsidRDefault="00051899" w:rsidP="00051899">
      <w:pPr>
        <w:rPr>
          <w:rFonts w:asciiTheme="minorHAnsi" w:hAnsiTheme="minorHAnsi" w:cstheme="minorHAnsi"/>
          <w:sz w:val="22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0E305" w14:textId="77777777" w:rsidR="00E8217D" w:rsidRDefault="00E8217D">
      <w:r>
        <w:separator/>
      </w:r>
    </w:p>
  </w:endnote>
  <w:endnote w:type="continuationSeparator" w:id="0">
    <w:p w14:paraId="2E9D94D7" w14:textId="77777777" w:rsidR="00E8217D" w:rsidRDefault="00E82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827CFA" w14:textId="77777777" w:rsidR="00E8217D" w:rsidRDefault="00E8217D">
      <w:r>
        <w:separator/>
      </w:r>
    </w:p>
  </w:footnote>
  <w:footnote w:type="continuationSeparator" w:id="0">
    <w:p w14:paraId="73BB7B86" w14:textId="77777777" w:rsidR="00E8217D" w:rsidRDefault="00E82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32"/>
  </w:num>
  <w:num w:numId="3">
    <w:abstractNumId w:val="26"/>
  </w:num>
  <w:num w:numId="4">
    <w:abstractNumId w:val="27"/>
  </w:num>
  <w:num w:numId="5">
    <w:abstractNumId w:val="24"/>
  </w:num>
  <w:num w:numId="6">
    <w:abstractNumId w:val="30"/>
  </w:num>
  <w:num w:numId="7">
    <w:abstractNumId w:val="34"/>
  </w:num>
  <w:num w:numId="8">
    <w:abstractNumId w:val="25"/>
  </w:num>
  <w:num w:numId="9">
    <w:abstractNumId w:val="33"/>
  </w:num>
  <w:num w:numId="10">
    <w:abstractNumId w:val="35"/>
  </w:num>
  <w:num w:numId="11">
    <w:abstractNumId w:val="22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11"/>
  </w:num>
  <w:num w:numId="16">
    <w:abstractNumId w:val="29"/>
  </w:num>
  <w:num w:numId="17">
    <w:abstractNumId w:val="2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"/>
  </w:num>
  <w:num w:numId="28">
    <w:abstractNumId w:val="0"/>
  </w:num>
  <w:num w:numId="29">
    <w:abstractNumId w:val="15"/>
  </w:num>
  <w:num w:numId="30">
    <w:abstractNumId w:val="36"/>
  </w:num>
  <w:num w:numId="31">
    <w:abstractNumId w:val="23"/>
  </w:num>
  <w:num w:numId="32">
    <w:abstractNumId w:val="18"/>
  </w:num>
  <w:num w:numId="33">
    <w:abstractNumId w:val="14"/>
  </w:num>
  <w:num w:numId="34">
    <w:abstractNumId w:val="40"/>
  </w:num>
  <w:num w:numId="35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16"/>
  </w:num>
  <w:num w:numId="39">
    <w:abstractNumId w:val="28"/>
  </w:num>
  <w:num w:numId="40">
    <w:abstractNumId w:val="31"/>
  </w:num>
  <w:num w:numId="4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  <w:num w:numId="43">
    <w:abstractNumId w:val="21"/>
  </w:num>
  <w:num w:numId="44">
    <w:abstractNumId w:val="39"/>
  </w:num>
  <w:num w:numId="45">
    <w:abstractNumId w:val="41"/>
  </w:num>
  <w:num w:numId="46">
    <w:abstractNumId w:val="37"/>
  </w:num>
  <w:num w:numId="47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72"/>
    <w:rsid w:val="00022E4A"/>
    <w:rsid w:val="00051899"/>
    <w:rsid w:val="00073E9D"/>
    <w:rsid w:val="000A23B7"/>
    <w:rsid w:val="000A6394"/>
    <w:rsid w:val="000B53C3"/>
    <w:rsid w:val="000B6D07"/>
    <w:rsid w:val="000B7FED"/>
    <w:rsid w:val="000C038A"/>
    <w:rsid w:val="000C2265"/>
    <w:rsid w:val="000C6598"/>
    <w:rsid w:val="000D06ED"/>
    <w:rsid w:val="000D4426"/>
    <w:rsid w:val="000D44B3"/>
    <w:rsid w:val="000E32C1"/>
    <w:rsid w:val="00145D43"/>
    <w:rsid w:val="00170C67"/>
    <w:rsid w:val="00190A80"/>
    <w:rsid w:val="00192C46"/>
    <w:rsid w:val="001A08B3"/>
    <w:rsid w:val="001A7B60"/>
    <w:rsid w:val="001B52F0"/>
    <w:rsid w:val="001B7A65"/>
    <w:rsid w:val="001E41F3"/>
    <w:rsid w:val="00220CBA"/>
    <w:rsid w:val="0024479A"/>
    <w:rsid w:val="00251F41"/>
    <w:rsid w:val="0026004D"/>
    <w:rsid w:val="00263663"/>
    <w:rsid w:val="002640DD"/>
    <w:rsid w:val="00265FA1"/>
    <w:rsid w:val="00275D12"/>
    <w:rsid w:val="002773A5"/>
    <w:rsid w:val="0028205F"/>
    <w:rsid w:val="00284FEB"/>
    <w:rsid w:val="002860C4"/>
    <w:rsid w:val="002B5741"/>
    <w:rsid w:val="002E472E"/>
    <w:rsid w:val="00305409"/>
    <w:rsid w:val="00306CDA"/>
    <w:rsid w:val="00307076"/>
    <w:rsid w:val="003609EF"/>
    <w:rsid w:val="0036231A"/>
    <w:rsid w:val="00374DD4"/>
    <w:rsid w:val="003955F8"/>
    <w:rsid w:val="003B4CD0"/>
    <w:rsid w:val="003B52F3"/>
    <w:rsid w:val="003E1A36"/>
    <w:rsid w:val="003E75B8"/>
    <w:rsid w:val="003F3075"/>
    <w:rsid w:val="00410371"/>
    <w:rsid w:val="00414FE3"/>
    <w:rsid w:val="0041595D"/>
    <w:rsid w:val="004242F1"/>
    <w:rsid w:val="00441B01"/>
    <w:rsid w:val="00483531"/>
    <w:rsid w:val="004A0EC4"/>
    <w:rsid w:val="004B75B7"/>
    <w:rsid w:val="004B7C48"/>
    <w:rsid w:val="004F02CB"/>
    <w:rsid w:val="0051580D"/>
    <w:rsid w:val="00547111"/>
    <w:rsid w:val="005642F2"/>
    <w:rsid w:val="00592D74"/>
    <w:rsid w:val="005C6A4A"/>
    <w:rsid w:val="005E2C44"/>
    <w:rsid w:val="00621188"/>
    <w:rsid w:val="006257ED"/>
    <w:rsid w:val="00665C47"/>
    <w:rsid w:val="00691157"/>
    <w:rsid w:val="006925C6"/>
    <w:rsid w:val="00695808"/>
    <w:rsid w:val="006B46FB"/>
    <w:rsid w:val="006E21FB"/>
    <w:rsid w:val="00717F6E"/>
    <w:rsid w:val="007208D8"/>
    <w:rsid w:val="0075166C"/>
    <w:rsid w:val="007628EA"/>
    <w:rsid w:val="00766D46"/>
    <w:rsid w:val="00792342"/>
    <w:rsid w:val="007977A8"/>
    <w:rsid w:val="007B512A"/>
    <w:rsid w:val="007C2097"/>
    <w:rsid w:val="007C78A2"/>
    <w:rsid w:val="007D25E0"/>
    <w:rsid w:val="007D6A07"/>
    <w:rsid w:val="007E0FB5"/>
    <w:rsid w:val="007E5E8D"/>
    <w:rsid w:val="007F409B"/>
    <w:rsid w:val="007F7259"/>
    <w:rsid w:val="008040A8"/>
    <w:rsid w:val="008279FA"/>
    <w:rsid w:val="008319C7"/>
    <w:rsid w:val="00834D36"/>
    <w:rsid w:val="00860976"/>
    <w:rsid w:val="008626E7"/>
    <w:rsid w:val="00870EE7"/>
    <w:rsid w:val="00872E26"/>
    <w:rsid w:val="008863B9"/>
    <w:rsid w:val="008A45A6"/>
    <w:rsid w:val="008B3971"/>
    <w:rsid w:val="008B42F7"/>
    <w:rsid w:val="008C7082"/>
    <w:rsid w:val="008F3789"/>
    <w:rsid w:val="008F686C"/>
    <w:rsid w:val="009148DE"/>
    <w:rsid w:val="00914C02"/>
    <w:rsid w:val="00941E30"/>
    <w:rsid w:val="00947CBD"/>
    <w:rsid w:val="009777D9"/>
    <w:rsid w:val="00991B88"/>
    <w:rsid w:val="009A5753"/>
    <w:rsid w:val="009A579D"/>
    <w:rsid w:val="009C2C1A"/>
    <w:rsid w:val="009C4234"/>
    <w:rsid w:val="009E3297"/>
    <w:rsid w:val="009E6C50"/>
    <w:rsid w:val="009F734F"/>
    <w:rsid w:val="009F7AA2"/>
    <w:rsid w:val="00A246B6"/>
    <w:rsid w:val="00A4694C"/>
    <w:rsid w:val="00A47E70"/>
    <w:rsid w:val="00A50CF0"/>
    <w:rsid w:val="00A577F2"/>
    <w:rsid w:val="00A66A20"/>
    <w:rsid w:val="00A7671C"/>
    <w:rsid w:val="00AA2CBC"/>
    <w:rsid w:val="00AC25B7"/>
    <w:rsid w:val="00AC5820"/>
    <w:rsid w:val="00AD006E"/>
    <w:rsid w:val="00AD1CD8"/>
    <w:rsid w:val="00B03D7F"/>
    <w:rsid w:val="00B05036"/>
    <w:rsid w:val="00B2257F"/>
    <w:rsid w:val="00B258BB"/>
    <w:rsid w:val="00B67B97"/>
    <w:rsid w:val="00B67EED"/>
    <w:rsid w:val="00B728B5"/>
    <w:rsid w:val="00B81C17"/>
    <w:rsid w:val="00B94D0F"/>
    <w:rsid w:val="00B968C8"/>
    <w:rsid w:val="00BA307A"/>
    <w:rsid w:val="00BA3EC5"/>
    <w:rsid w:val="00BA51D9"/>
    <w:rsid w:val="00BB5DFC"/>
    <w:rsid w:val="00BC04CC"/>
    <w:rsid w:val="00BD279D"/>
    <w:rsid w:val="00BD6BB8"/>
    <w:rsid w:val="00BE054B"/>
    <w:rsid w:val="00C07BD7"/>
    <w:rsid w:val="00C161B6"/>
    <w:rsid w:val="00C37200"/>
    <w:rsid w:val="00C54D25"/>
    <w:rsid w:val="00C63F99"/>
    <w:rsid w:val="00C66BA2"/>
    <w:rsid w:val="00C95985"/>
    <w:rsid w:val="00CB43C8"/>
    <w:rsid w:val="00CB6095"/>
    <w:rsid w:val="00CC5026"/>
    <w:rsid w:val="00CC68D0"/>
    <w:rsid w:val="00CD0E4E"/>
    <w:rsid w:val="00CD4A68"/>
    <w:rsid w:val="00CE3A30"/>
    <w:rsid w:val="00D03F9A"/>
    <w:rsid w:val="00D06D51"/>
    <w:rsid w:val="00D131BF"/>
    <w:rsid w:val="00D24991"/>
    <w:rsid w:val="00D4145F"/>
    <w:rsid w:val="00D50255"/>
    <w:rsid w:val="00D66520"/>
    <w:rsid w:val="00D7519C"/>
    <w:rsid w:val="00D83942"/>
    <w:rsid w:val="00D92C20"/>
    <w:rsid w:val="00DD0467"/>
    <w:rsid w:val="00DE34CF"/>
    <w:rsid w:val="00E00C7D"/>
    <w:rsid w:val="00E13F3D"/>
    <w:rsid w:val="00E147B1"/>
    <w:rsid w:val="00E34898"/>
    <w:rsid w:val="00E8217D"/>
    <w:rsid w:val="00EB09B7"/>
    <w:rsid w:val="00EE7D7C"/>
    <w:rsid w:val="00F06E1F"/>
    <w:rsid w:val="00F171E9"/>
    <w:rsid w:val="00F23320"/>
    <w:rsid w:val="00F25D98"/>
    <w:rsid w:val="00F300FB"/>
    <w:rsid w:val="00F348FB"/>
    <w:rsid w:val="00F5256B"/>
    <w:rsid w:val="00F574DC"/>
    <w:rsid w:val="00F65880"/>
    <w:rsid w:val="00F84B10"/>
    <w:rsid w:val="00FB6386"/>
    <w:rsid w:val="00FC231F"/>
    <w:rsid w:val="00FD5226"/>
    <w:rsid w:val="00FE4A91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rsid w:val="0005189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10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rsid w:val="00051899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rsid w:val="00051899"/>
    <w:rPr>
      <w:rFonts w:eastAsia="Times New Roman"/>
    </w:rPr>
  </w:style>
  <w:style w:type="character" w:customStyle="1" w:styleId="EXChar">
    <w:name w:val="EX Char"/>
    <w:link w:val="EX"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">
    <w:name w:val="正文1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rsid w:val="00051899"/>
    <w:rPr>
      <w:rFonts w:eastAsia="Times New Roman"/>
    </w:rPr>
  </w:style>
  <w:style w:type="character" w:customStyle="1" w:styleId="DocumentMapChar">
    <w:name w:val="Document Map Char"/>
    <w:link w:val="DocumentMap"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051899"/>
    <w:pPr>
      <w:ind w:left="227"/>
    </w:pPr>
  </w:style>
  <w:style w:type="paragraph" w:customStyle="1" w:styleId="TALLeft06cm">
    <w:name w:val="TAL + Left: 0.6 cm"/>
    <w:basedOn w:val="TALLeft04cm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23</Pages>
  <Words>9627</Words>
  <Characters>51028</Characters>
  <Application>Microsoft Office Word</Application>
  <DocSecurity>0</DocSecurity>
  <Lines>425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115</cp:revision>
  <cp:lastPrinted>1899-12-31T23:00:00Z</cp:lastPrinted>
  <dcterms:created xsi:type="dcterms:W3CDTF">2020-02-03T08:32:00Z</dcterms:created>
  <dcterms:modified xsi:type="dcterms:W3CDTF">2021-11-22T11:04:00Z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